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4B688A" w14:textId="12E32299" w:rsidR="00D915AB" w:rsidRPr="00180D8C" w:rsidRDefault="001E41F3">
      <w:pPr>
        <w:pStyle w:val="CRCoverPage"/>
        <w:tabs>
          <w:tab w:val="right" w:pos="9639"/>
        </w:tabs>
        <w:spacing w:after="0"/>
        <w:rPr>
          <w:b/>
          <w:i/>
          <w:noProof/>
          <w:sz w:val="28"/>
          <w:lang w:eastAsia="zh-CN"/>
        </w:rPr>
      </w:pPr>
      <w:r w:rsidRPr="00AC7B32">
        <w:rPr>
          <w:b/>
          <w:noProof/>
          <w:sz w:val="24"/>
        </w:rPr>
        <w:t>3GPP TSG-</w:t>
      </w:r>
      <w:r w:rsidR="00E157AD" w:rsidRPr="00AC7B32">
        <w:rPr>
          <w:b/>
          <w:noProof/>
          <w:sz w:val="24"/>
        </w:rPr>
        <w:fldChar w:fldCharType="begin"/>
      </w:r>
      <w:r w:rsidR="00E157AD" w:rsidRPr="00AC7B32">
        <w:rPr>
          <w:b/>
          <w:noProof/>
          <w:sz w:val="24"/>
        </w:rPr>
        <w:instrText xml:space="preserve"> DOCPROPERTY  TSG/WGRef  \* MERGEFORMAT </w:instrText>
      </w:r>
      <w:r w:rsidR="00E157AD" w:rsidRPr="00AC7B32">
        <w:rPr>
          <w:b/>
          <w:noProof/>
          <w:sz w:val="24"/>
        </w:rPr>
        <w:fldChar w:fldCharType="separate"/>
      </w:r>
      <w:r w:rsidR="002C7F4B" w:rsidRPr="00AC7B32">
        <w:rPr>
          <w:b/>
          <w:noProof/>
          <w:sz w:val="24"/>
        </w:rPr>
        <w:t>SA2</w:t>
      </w:r>
      <w:r w:rsidR="00E157AD" w:rsidRPr="00AC7B32">
        <w:rPr>
          <w:b/>
          <w:noProof/>
          <w:sz w:val="24"/>
        </w:rPr>
        <w:fldChar w:fldCharType="end"/>
      </w:r>
      <w:r w:rsidR="00C66BA2" w:rsidRPr="00AC7B32">
        <w:rPr>
          <w:b/>
          <w:noProof/>
          <w:sz w:val="24"/>
        </w:rPr>
        <w:t xml:space="preserve"> </w:t>
      </w:r>
      <w:r w:rsidRPr="00AC7B32">
        <w:rPr>
          <w:b/>
          <w:noProof/>
          <w:sz w:val="24"/>
        </w:rPr>
        <w:t>Meeting</w:t>
      </w:r>
      <w:r w:rsidRPr="00180D8C">
        <w:rPr>
          <w:b/>
          <w:noProof/>
          <w:sz w:val="24"/>
        </w:rPr>
        <w:t xml:space="preserve"> </w:t>
      </w:r>
      <w:r w:rsidR="00126585" w:rsidRPr="00180D8C">
        <w:rPr>
          <w:b/>
          <w:noProof/>
          <w:sz w:val="24"/>
        </w:rPr>
        <w:t>#1</w:t>
      </w:r>
      <w:r w:rsidR="004F51A3" w:rsidRPr="00180D8C">
        <w:rPr>
          <w:rFonts w:hint="eastAsia"/>
          <w:b/>
          <w:noProof/>
          <w:sz w:val="24"/>
          <w:lang w:eastAsia="zh-CN"/>
        </w:rPr>
        <w:t>6</w:t>
      </w:r>
      <w:r w:rsidR="0063342F" w:rsidRPr="00180D8C">
        <w:rPr>
          <w:b/>
          <w:noProof/>
          <w:sz w:val="24"/>
          <w:lang w:eastAsia="zh-CN"/>
        </w:rPr>
        <w:t>9</w:t>
      </w:r>
      <w:r w:rsidR="00192ECF" w:rsidRPr="00180D8C">
        <w:rPr>
          <w:b/>
          <w:noProof/>
          <w:sz w:val="24"/>
          <w:lang w:eastAsia="zh-CN"/>
        </w:rPr>
        <w:tab/>
      </w:r>
      <w:bookmarkStart w:id="0" w:name="_Hlk190855564"/>
      <w:r w:rsidR="00E915E0" w:rsidRPr="00180D8C">
        <w:rPr>
          <w:b/>
          <w:i/>
          <w:noProof/>
          <w:sz w:val="28"/>
        </w:rPr>
        <w:t>S2-250</w:t>
      </w:r>
      <w:bookmarkEnd w:id="0"/>
      <w:r w:rsidR="002A58FD">
        <w:rPr>
          <w:b/>
          <w:i/>
          <w:noProof/>
          <w:sz w:val="28"/>
          <w:lang w:eastAsia="zh-CN"/>
        </w:rPr>
        <w:t>5164</w:t>
      </w:r>
    </w:p>
    <w:p w14:paraId="7CB45193" w14:textId="346DC917" w:rsidR="001E41F3" w:rsidRDefault="00150C3D" w:rsidP="005E2C44">
      <w:pPr>
        <w:pStyle w:val="CRCoverPage"/>
        <w:outlineLvl w:val="0"/>
        <w:rPr>
          <w:b/>
          <w:noProof/>
          <w:color w:val="3333FF"/>
          <w:lang w:eastAsia="zh-CN"/>
        </w:rPr>
      </w:pPr>
      <w:r w:rsidRPr="00180D8C">
        <w:rPr>
          <w:rFonts w:eastAsia="Arial Unicode MS" w:cs="Arial"/>
          <w:b/>
          <w:bCs/>
          <w:sz w:val="24"/>
        </w:rPr>
        <w:t>Fukuoka City, Fukuoka, JP, 19</w:t>
      </w:r>
      <w:r w:rsidRPr="00180D8C">
        <w:rPr>
          <w:rFonts w:eastAsia="Arial Unicode MS" w:cs="Arial"/>
          <w:b/>
          <w:bCs/>
          <w:sz w:val="24"/>
          <w:vertAlign w:val="superscript"/>
        </w:rPr>
        <w:t>th</w:t>
      </w:r>
      <w:r w:rsidRPr="00180D8C">
        <w:rPr>
          <w:rFonts w:eastAsia="Arial Unicode MS" w:cs="Arial"/>
          <w:b/>
          <w:bCs/>
          <w:sz w:val="24"/>
        </w:rPr>
        <w:t xml:space="preserve"> May – 23</w:t>
      </w:r>
      <w:r w:rsidRPr="00180D8C">
        <w:rPr>
          <w:rFonts w:eastAsia="Arial Unicode MS" w:cs="Arial"/>
          <w:b/>
          <w:bCs/>
          <w:sz w:val="24"/>
          <w:vertAlign w:val="superscript"/>
        </w:rPr>
        <w:t>rd</w:t>
      </w:r>
      <w:r w:rsidRPr="00180D8C">
        <w:rPr>
          <w:rFonts w:eastAsia="Arial Unicode MS" w:cs="Arial"/>
          <w:b/>
          <w:bCs/>
          <w:sz w:val="24"/>
        </w:rPr>
        <w:t xml:space="preserve"> May, 2025</w:t>
      </w:r>
      <w:r w:rsidR="008A587F" w:rsidRPr="00180D8C">
        <w:rPr>
          <w:rFonts w:hint="eastAsia"/>
          <w:b/>
          <w:noProof/>
          <w:sz w:val="24"/>
          <w:lang w:eastAsia="zh-CN"/>
        </w:rPr>
        <w:t xml:space="preserve">       </w:t>
      </w:r>
      <w:r w:rsidR="008A587F" w:rsidRPr="00180D8C">
        <w:rPr>
          <w:b/>
          <w:noProof/>
          <w:sz w:val="24"/>
        </w:rPr>
        <w:tab/>
      </w:r>
      <w:r w:rsidR="008A587F" w:rsidRPr="00180D8C">
        <w:rPr>
          <w:b/>
          <w:noProof/>
          <w:sz w:val="24"/>
        </w:rPr>
        <w:tab/>
      </w:r>
      <w:r w:rsidR="008A587F" w:rsidRPr="00180D8C">
        <w:rPr>
          <w:b/>
          <w:noProof/>
          <w:sz w:val="24"/>
        </w:rPr>
        <w:tab/>
      </w:r>
      <w:r w:rsidR="008830EC">
        <w:rPr>
          <w:b/>
          <w:noProof/>
          <w:sz w:val="24"/>
        </w:rPr>
        <w:t xml:space="preserve"> </w:t>
      </w:r>
      <w:r w:rsidR="008A587F" w:rsidRPr="00180D8C">
        <w:rPr>
          <w:rFonts w:hint="eastAsia"/>
          <w:b/>
          <w:noProof/>
          <w:sz w:val="24"/>
          <w:lang w:eastAsia="zh-CN"/>
        </w:rPr>
        <w:t xml:space="preserve">  </w:t>
      </w:r>
      <w:r w:rsidR="00700818" w:rsidRPr="00180D8C">
        <w:rPr>
          <w:b/>
          <w:noProof/>
          <w:color w:val="3333FF"/>
        </w:rPr>
        <w:t>(revision of</w:t>
      </w:r>
      <w:r w:rsidR="009A56BF" w:rsidRPr="00180D8C">
        <w:t xml:space="preserve"> </w:t>
      </w:r>
      <w:r w:rsidR="009A56BF" w:rsidRPr="00180D8C">
        <w:rPr>
          <w:b/>
          <w:noProof/>
          <w:color w:val="3333FF"/>
        </w:rPr>
        <w:t>S2-250</w:t>
      </w:r>
      <w:r w:rsidR="00940480">
        <w:rPr>
          <w:b/>
          <w:noProof/>
          <w:color w:val="3333FF"/>
        </w:rPr>
        <w:t>4297</w:t>
      </w:r>
      <w:r w:rsidR="00700818" w:rsidRPr="00180D8C">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AC13D56"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BD7FE5">
              <w:rPr>
                <w:i/>
                <w:noProof/>
                <w:sz w:val="14"/>
              </w:rPr>
              <w:t>3</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5193E3C" w:rsidR="001E41F3" w:rsidRPr="000147EF" w:rsidRDefault="00E157AD" w:rsidP="004E52A9">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CD67AF">
              <w:rPr>
                <w:rFonts w:hint="eastAsia"/>
                <w:b/>
                <w:noProof/>
                <w:sz w:val="28"/>
                <w:lang w:eastAsia="zh-CN"/>
              </w:rPr>
              <w:t>50</w:t>
            </w:r>
            <w:r w:rsidR="005626C4">
              <w:rPr>
                <w:b/>
                <w:noProof/>
                <w:sz w:val="28"/>
                <w:lang w:eastAsia="zh-CN"/>
              </w:rPr>
              <w:t>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89E7D3A" w:rsidR="001E41F3" w:rsidRPr="00192ECF" w:rsidRDefault="00E915E0" w:rsidP="009C023B">
            <w:pPr>
              <w:pStyle w:val="CRCoverPage"/>
              <w:spacing w:after="0"/>
              <w:jc w:val="center"/>
              <w:rPr>
                <w:b/>
                <w:bCs/>
                <w:noProof/>
                <w:sz w:val="28"/>
                <w:szCs w:val="28"/>
                <w:lang w:eastAsia="zh-CN"/>
              </w:rPr>
            </w:pPr>
            <w:r w:rsidRPr="0047711B">
              <w:rPr>
                <w:b/>
                <w:bCs/>
                <w:noProof/>
                <w:sz w:val="28"/>
                <w:szCs w:val="28"/>
                <w:lang w:eastAsia="zh-CN"/>
              </w:rPr>
              <w:t>5458</w:t>
            </w:r>
          </w:p>
        </w:tc>
        <w:tc>
          <w:tcPr>
            <w:tcW w:w="709" w:type="dxa"/>
          </w:tcPr>
          <w:p w14:paraId="09D2C09B" w14:textId="77777777" w:rsidR="001E41F3" w:rsidRPr="00192ECF" w:rsidRDefault="001E41F3" w:rsidP="0051580D">
            <w:pPr>
              <w:pStyle w:val="CRCoverPage"/>
              <w:tabs>
                <w:tab w:val="right" w:pos="625"/>
              </w:tabs>
              <w:spacing w:after="0"/>
              <w:jc w:val="center"/>
              <w:rPr>
                <w:b/>
                <w:bCs/>
                <w:noProof/>
                <w:sz w:val="28"/>
                <w:szCs w:val="28"/>
              </w:rPr>
            </w:pPr>
            <w:r w:rsidRPr="00192ECF">
              <w:rPr>
                <w:b/>
                <w:bCs/>
                <w:noProof/>
                <w:sz w:val="28"/>
                <w:szCs w:val="28"/>
              </w:rPr>
              <w:t>rev</w:t>
            </w:r>
          </w:p>
        </w:tc>
        <w:tc>
          <w:tcPr>
            <w:tcW w:w="992" w:type="dxa"/>
            <w:shd w:val="pct30" w:color="FFFF00" w:fill="auto"/>
          </w:tcPr>
          <w:p w14:paraId="7533BF9D" w14:textId="4B84F654" w:rsidR="001E41F3" w:rsidRPr="00192ECF" w:rsidRDefault="002629C1" w:rsidP="00E13F3D">
            <w:pPr>
              <w:pStyle w:val="CRCoverPage"/>
              <w:spacing w:after="0"/>
              <w:jc w:val="center"/>
              <w:rPr>
                <w:b/>
                <w:bCs/>
                <w:noProof/>
                <w:sz w:val="28"/>
                <w:szCs w:val="28"/>
                <w:lang w:eastAsia="zh-CN"/>
              </w:rPr>
            </w:pPr>
            <w:r w:rsidRPr="0047711B">
              <w:rPr>
                <w:b/>
                <w:bCs/>
                <w:noProof/>
                <w:sz w:val="28"/>
                <w:szCs w:val="28"/>
                <w:highlight w:val="green"/>
                <w:lang w:eastAsia="zh-CN"/>
              </w:rPr>
              <w:t>4</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53CB6E18" w:rsidR="001E41F3" w:rsidRPr="000147EF" w:rsidRDefault="00E157AD" w:rsidP="00CD67AF">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AC29AA">
              <w:rPr>
                <w:rFonts w:hint="eastAsia"/>
                <w:b/>
                <w:noProof/>
                <w:sz w:val="28"/>
                <w:lang w:eastAsia="zh-CN"/>
              </w:rPr>
              <w:t>9</w:t>
            </w:r>
            <w:r w:rsidR="00825972" w:rsidRPr="000147EF">
              <w:rPr>
                <w:b/>
                <w:noProof/>
                <w:sz w:val="28"/>
              </w:rPr>
              <w:t>.</w:t>
            </w:r>
            <w:r w:rsidR="00BD7FE5">
              <w:rPr>
                <w:b/>
                <w:noProof/>
                <w:sz w:val="28"/>
              </w:rPr>
              <w:t>3</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1" w:name="_Hlt497126619"/>
              <w:r w:rsidRPr="000147EF">
                <w:rPr>
                  <w:rStyle w:val="Hyperlink"/>
                  <w:rFonts w:cs="Arial"/>
                  <w:b/>
                  <w:i/>
                  <w:noProof/>
                  <w:color w:val="FF0000"/>
                </w:rPr>
                <w:t>L</w:t>
              </w:r>
              <w:bookmarkEnd w:id="1"/>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306DE9"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5549D44"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EAEF16" w:rsidR="00F25D98" w:rsidRPr="000147EF" w:rsidRDefault="0099214C" w:rsidP="001E41F3">
            <w:pPr>
              <w:pStyle w:val="CRCoverPage"/>
              <w:spacing w:after="0"/>
              <w:jc w:val="center"/>
              <w:rPr>
                <w:b/>
                <w:bCs/>
                <w:caps/>
                <w:noProof/>
              </w:rPr>
            </w:pPr>
            <w:r>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2D83B7D" w:rsidR="001E41F3" w:rsidRPr="000147EF" w:rsidRDefault="00C62268" w:rsidP="00A8257E">
            <w:pPr>
              <w:pStyle w:val="CRCoverPage"/>
              <w:spacing w:after="0"/>
              <w:rPr>
                <w:noProof/>
                <w:lang w:eastAsia="zh-CN"/>
              </w:rPr>
            </w:pPr>
            <w:r w:rsidRPr="00662EB6">
              <w:rPr>
                <w:noProof/>
                <w:lang w:eastAsia="zh-CN"/>
              </w:rPr>
              <w:t xml:space="preserve">Energy Consumption information collection </w:t>
            </w:r>
            <w:r w:rsidR="00E52D10" w:rsidRPr="00662EB6">
              <w:rPr>
                <w:noProof/>
                <w:lang w:eastAsia="zh-CN"/>
              </w:rPr>
              <w:t>procedure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EEB938E" w:rsidR="001E41F3" w:rsidRPr="000147EF" w:rsidRDefault="00433654" w:rsidP="00CE08C4">
            <w:pPr>
              <w:rPr>
                <w:noProof/>
                <w:lang w:val="en-US" w:eastAsia="zh-CN"/>
              </w:rPr>
            </w:pPr>
            <w:r w:rsidRPr="00662EB6">
              <w:rPr>
                <w:rFonts w:ascii="Arial" w:hAnsi="Arial"/>
                <w:noProof/>
                <w:lang w:eastAsia="zh-CN"/>
              </w:rPr>
              <w:t>[</w:t>
            </w:r>
            <w:r w:rsidR="00192ECF" w:rsidRPr="00662EB6">
              <w:rPr>
                <w:rFonts w:ascii="Arial" w:hAnsi="Arial"/>
                <w:noProof/>
                <w:lang w:eastAsia="zh-CN"/>
              </w:rPr>
              <w:t>Nokia</w:t>
            </w:r>
            <w:r w:rsidR="00E773BB" w:rsidRPr="00662EB6">
              <w:rPr>
                <w:rFonts w:ascii="Arial" w:hAnsi="Arial"/>
                <w:noProof/>
                <w:lang w:eastAsia="zh-CN"/>
              </w:rPr>
              <w:t>, CMCC</w:t>
            </w:r>
            <w:r w:rsidR="00673542">
              <w:rPr>
                <w:rFonts w:ascii="Arial" w:hAnsi="Arial"/>
                <w:noProof/>
                <w:lang w:eastAsia="zh-CN"/>
              </w:rPr>
              <w:t>]</w:t>
            </w:r>
            <w:r w:rsidR="00E773BB" w:rsidRPr="00662EB6">
              <w:rPr>
                <w:rFonts w:ascii="Arial" w:hAnsi="Arial"/>
                <w:noProof/>
                <w:lang w:eastAsia="zh-CN"/>
              </w:rPr>
              <w:t>, Huawei</w:t>
            </w:r>
            <w:r w:rsidR="0037041E" w:rsidRPr="00662EB6">
              <w:rPr>
                <w:rFonts w:ascii="Arial" w:hAnsi="Arial"/>
                <w:noProof/>
                <w:lang w:eastAsia="zh-CN"/>
              </w:rPr>
              <w:t xml:space="preserve">, </w:t>
            </w:r>
            <w:r w:rsidR="00673542">
              <w:rPr>
                <w:rFonts w:ascii="Arial" w:hAnsi="Arial"/>
                <w:noProof/>
                <w:lang w:eastAsia="zh-CN"/>
              </w:rPr>
              <w:t>[</w:t>
            </w:r>
            <w:r w:rsidR="0037041E" w:rsidRPr="00662EB6">
              <w:rPr>
                <w:rFonts w:ascii="Arial" w:hAnsi="Arial"/>
                <w:noProof/>
                <w:lang w:eastAsia="zh-CN"/>
              </w:rPr>
              <w:t>Samsung</w:t>
            </w:r>
            <w:r w:rsidRPr="00662EB6">
              <w:rPr>
                <w:rFonts w:ascii="Arial" w:hAnsi="Arial"/>
                <w:noProof/>
                <w:lang w:eastAsia="zh-CN"/>
              </w:rPr>
              <w:t>]</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E73062D" w:rsidR="001E41F3" w:rsidRPr="000147EF" w:rsidRDefault="0099214C" w:rsidP="00CD67AF">
            <w:pPr>
              <w:pStyle w:val="CRCoverPage"/>
              <w:spacing w:after="0"/>
              <w:rPr>
                <w:noProof/>
                <w:lang w:eastAsia="zh-CN"/>
              </w:rPr>
            </w:pPr>
            <w:r>
              <w:rPr>
                <w:noProof/>
                <w:lang w:eastAsia="zh-CN"/>
              </w:rPr>
              <w:t>EnergySys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56A29D7" w:rsidR="001E41F3" w:rsidRDefault="003A3502" w:rsidP="00EB02F1">
            <w:pPr>
              <w:pStyle w:val="CRCoverPage"/>
              <w:spacing w:after="0"/>
              <w:ind w:left="100"/>
              <w:rPr>
                <w:noProof/>
                <w:lang w:eastAsia="zh-CN"/>
              </w:rPr>
            </w:pPr>
            <w:r w:rsidRPr="004A6113">
              <w:rPr>
                <w:rFonts w:hint="eastAsia"/>
                <w:noProof/>
                <w:lang w:eastAsia="zh-CN"/>
              </w:rPr>
              <w:t>202</w:t>
            </w:r>
            <w:r w:rsidR="00CD67AF" w:rsidRPr="004A6113">
              <w:rPr>
                <w:rFonts w:hint="eastAsia"/>
                <w:noProof/>
                <w:lang w:eastAsia="zh-CN"/>
              </w:rPr>
              <w:t>5</w:t>
            </w:r>
            <w:r w:rsidRPr="004A6113">
              <w:rPr>
                <w:rFonts w:hint="eastAsia"/>
                <w:noProof/>
                <w:lang w:eastAsia="zh-CN"/>
              </w:rPr>
              <w:t>-</w:t>
            </w:r>
            <w:r w:rsidR="003E6E8E" w:rsidRPr="004A6113">
              <w:rPr>
                <w:rFonts w:hint="eastAsia"/>
                <w:noProof/>
                <w:lang w:eastAsia="zh-CN"/>
              </w:rPr>
              <w:t>0</w:t>
            </w:r>
            <w:r w:rsidR="003E6E8E">
              <w:rPr>
                <w:noProof/>
                <w:lang w:eastAsia="zh-CN"/>
              </w:rPr>
              <w:t>5</w:t>
            </w:r>
            <w:r w:rsidR="008F5A00" w:rsidRPr="004A6113">
              <w:rPr>
                <w:rFonts w:hint="eastAsia"/>
                <w:noProof/>
                <w:lang w:eastAsia="zh-CN"/>
              </w:rPr>
              <w:t>-</w:t>
            </w:r>
            <w:r w:rsidR="003E6E8E">
              <w:rPr>
                <w:noProof/>
                <w:lang w:eastAsia="zh-CN"/>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D241EEC" w:rsidR="001E41F3" w:rsidRPr="008D7B6B" w:rsidRDefault="00AD4E77"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59DA90" w:rsidR="001E41F3" w:rsidRDefault="00AD5F29" w:rsidP="00AC29AA">
            <w:pPr>
              <w:pStyle w:val="CRCoverPage"/>
              <w:spacing w:after="0"/>
              <w:ind w:left="100"/>
              <w:rPr>
                <w:noProof/>
                <w:lang w:eastAsia="zh-CN"/>
              </w:rPr>
            </w:pPr>
            <w:r w:rsidRPr="000B354E">
              <w:t>Rel-1</w:t>
            </w:r>
            <w:r w:rsidR="00AC29AA">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1EA167"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p w14:paraId="1A28F380" w14:textId="1A272CF5" w:rsidR="00BD7FE5" w:rsidRPr="007C2097" w:rsidRDefault="00BD7FE5" w:rsidP="00BD7FE5">
            <w:pPr>
              <w:pStyle w:val="CRCoverPage"/>
              <w:tabs>
                <w:tab w:val="left" w:pos="950"/>
              </w:tabs>
              <w:spacing w:after="0"/>
              <w:ind w:left="241"/>
              <w:rPr>
                <w:i/>
                <w:noProof/>
                <w:sz w:val="18"/>
              </w:rPr>
            </w:pPr>
            <w:r>
              <w:rPr>
                <w:i/>
                <w:noProof/>
                <w:sz w:val="18"/>
              </w:rPr>
              <w:t>Rel-20</w:t>
            </w:r>
            <w:r>
              <w:rPr>
                <w:i/>
                <w:noProof/>
                <w:sz w:val="18"/>
              </w:rPr>
              <w:tab/>
              <w:t xml:space="preserve"> (Release 20)</w:t>
            </w:r>
          </w:p>
        </w:tc>
      </w:tr>
      <w:tr w:rsidR="001E41F3" w14:paraId="7FBEB8E7" w14:textId="77777777" w:rsidTr="00547111">
        <w:tc>
          <w:tcPr>
            <w:tcW w:w="1843" w:type="dxa"/>
          </w:tcPr>
          <w:p w14:paraId="44A3A604" w14:textId="1D795ADF" w:rsidR="001E41F3" w:rsidRDefault="00BD7FE5">
            <w:pPr>
              <w:pStyle w:val="CRCoverPage"/>
              <w:spacing w:after="0"/>
              <w:rPr>
                <w:b/>
                <w:i/>
                <w:noProof/>
                <w:sz w:val="8"/>
                <w:szCs w:val="8"/>
              </w:rPr>
            </w:pPr>
            <w:r>
              <w:rPr>
                <w:b/>
                <w:i/>
                <w:noProof/>
                <w:sz w:val="8"/>
                <w:szCs w:val="8"/>
              </w:rPr>
              <w:t xml:space="preserve"> </w:t>
            </w:r>
          </w:p>
        </w:tc>
        <w:tc>
          <w:tcPr>
            <w:tcW w:w="7797" w:type="dxa"/>
            <w:gridSpan w:val="10"/>
          </w:tcPr>
          <w:p w14:paraId="5524CC4E" w14:textId="111F9DB6" w:rsidR="001E41F3" w:rsidRDefault="001E41F3">
            <w:pPr>
              <w:pStyle w:val="CRCoverPage"/>
              <w:spacing w:after="0"/>
              <w:rPr>
                <w:noProof/>
                <w:sz w:val="8"/>
                <w:szCs w:val="8"/>
              </w:rPr>
            </w:pPr>
          </w:p>
        </w:tc>
      </w:tr>
      <w:tr w:rsidR="005C754F" w:rsidRPr="0019156D"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866880" w14:textId="528009D5" w:rsidR="00806ADF" w:rsidRDefault="00806ADF" w:rsidP="00806ADF">
            <w:pPr>
              <w:pStyle w:val="BodyText"/>
              <w:spacing w:before="60" w:after="0"/>
              <w:rPr>
                <w:ins w:id="2" w:author="Huawei User" w:date="2025-05-09T10:38:00Z"/>
                <w:rFonts w:ascii="Arial" w:hAnsi="Arial" w:cs="Arial"/>
                <w:lang w:eastAsia="zh-CN"/>
              </w:rPr>
            </w:pPr>
            <w:r>
              <w:rPr>
                <w:rFonts w:ascii="Arial" w:hAnsi="Arial" w:cs="Arial"/>
                <w:lang w:eastAsia="zh-CN"/>
              </w:rPr>
              <w:t xml:space="preserve">the </w:t>
            </w:r>
            <w:proofErr w:type="spellStart"/>
            <w:r>
              <w:rPr>
                <w:rFonts w:ascii="Arial" w:hAnsi="Arial" w:cs="Arial"/>
                <w:lang w:eastAsia="zh-CN"/>
              </w:rPr>
              <w:t>interactionbetween</w:t>
            </w:r>
            <w:proofErr w:type="spellEnd"/>
            <w:r>
              <w:rPr>
                <w:rFonts w:ascii="Arial" w:hAnsi="Arial" w:cs="Arial"/>
                <w:lang w:eastAsia="zh-CN"/>
              </w:rPr>
              <w:t xml:space="preserve"> SMF and UPF for data collection is not specified</w:t>
            </w:r>
          </w:p>
          <w:p w14:paraId="15061622" w14:textId="77777777" w:rsidR="00806ADF" w:rsidRDefault="00806ADF" w:rsidP="00806ADF">
            <w:pPr>
              <w:pStyle w:val="BodyText"/>
              <w:spacing w:before="60" w:after="0"/>
              <w:rPr>
                <w:rFonts w:ascii="Arial" w:hAnsi="Arial" w:cs="Arial"/>
                <w:lang w:eastAsia="zh-CN"/>
              </w:rPr>
            </w:pPr>
          </w:p>
          <w:p w14:paraId="22BB071B" w14:textId="77777777" w:rsidR="002A58FD" w:rsidRDefault="002A58FD" w:rsidP="00123CF1">
            <w:pPr>
              <w:rPr>
                <w:rFonts w:ascii="Arial" w:hAnsi="Arial" w:cs="Arial"/>
                <w:lang w:val="en-US" w:eastAsia="zh-CN"/>
              </w:rPr>
            </w:pPr>
          </w:p>
          <w:p w14:paraId="708AA7DE" w14:textId="2EB2F703" w:rsidR="00806ADF" w:rsidRPr="00123CF1" w:rsidRDefault="00806ADF" w:rsidP="00123CF1">
            <w:pPr>
              <w:rPr>
                <w:rFonts w:ascii="Arial" w:hAnsi="Arial" w:cs="Arial"/>
                <w:lang w:val="en-US" w:eastAsia="zh-CN"/>
              </w:rPr>
            </w:pPr>
            <w:ins w:id="3" w:author="Huawei User" w:date="2025-05-09T10:38:00Z">
              <w:r>
                <w:rPr>
                  <w:rFonts w:ascii="Arial" w:hAnsi="Arial" w:cs="Arial"/>
                  <w:lang w:val="en-US" w:eastAsia="zh-CN"/>
                </w:rPr>
                <w:t>Step 4 N4 reporting procedure should focus on UPF sending usage report to SMF based on the configuration of SMF. However, the current text about the N4 reporting is describing how the SMF configures the UPF on reporting, which should instead be realized using N4 Session Establishment/Modification procedure.</w:t>
              </w:r>
            </w:ins>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C754F" w:rsidRPr="00123CF1" w:rsidRDefault="005C754F" w:rsidP="005C754F">
            <w:pPr>
              <w:pStyle w:val="CRCoverPage"/>
              <w:spacing w:after="0"/>
              <w:rPr>
                <w:noProof/>
                <w:sz w:val="8"/>
                <w:szCs w:val="8"/>
              </w:rPr>
            </w:pPr>
          </w:p>
        </w:tc>
      </w:tr>
      <w:tr w:rsidR="008333BC" w14:paraId="21016551" w14:textId="77777777" w:rsidTr="00547111">
        <w:tc>
          <w:tcPr>
            <w:tcW w:w="2694" w:type="dxa"/>
            <w:gridSpan w:val="2"/>
            <w:tcBorders>
              <w:left w:val="single" w:sz="4" w:space="0" w:color="auto"/>
            </w:tcBorders>
          </w:tcPr>
          <w:p w14:paraId="49433147" w14:textId="77777777" w:rsidR="008333BC" w:rsidRDefault="008333BC" w:rsidP="008333B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2DF2AC9" w:rsidR="008333BC" w:rsidRPr="00123CF1" w:rsidRDefault="008333BC" w:rsidP="008333BC">
            <w:pPr>
              <w:spacing w:before="60" w:after="0"/>
              <w:rPr>
                <w:rFonts w:ascii="Arial" w:hAnsi="Arial" w:cs="Arial"/>
                <w:lang w:eastAsia="zh-CN"/>
              </w:rPr>
            </w:pPr>
            <w:r>
              <w:rPr>
                <w:rFonts w:ascii="Arial" w:hAnsi="Arial" w:cs="Arial"/>
                <w:lang w:eastAsia="zh-CN"/>
              </w:rPr>
              <w:t>this CR clarifies the SMF and the UPF interact via TS 29.244 procedures</w:t>
            </w:r>
          </w:p>
        </w:tc>
      </w:tr>
      <w:tr w:rsidR="008333BC" w14:paraId="1F886379" w14:textId="77777777" w:rsidTr="00547111">
        <w:tc>
          <w:tcPr>
            <w:tcW w:w="2694" w:type="dxa"/>
            <w:gridSpan w:val="2"/>
            <w:tcBorders>
              <w:left w:val="single" w:sz="4" w:space="0" w:color="auto"/>
            </w:tcBorders>
          </w:tcPr>
          <w:p w14:paraId="4D989623" w14:textId="77777777" w:rsidR="008333BC" w:rsidRDefault="008333BC" w:rsidP="008333BC">
            <w:pPr>
              <w:pStyle w:val="CRCoverPage"/>
              <w:spacing w:after="0"/>
              <w:rPr>
                <w:b/>
                <w:i/>
                <w:noProof/>
                <w:sz w:val="8"/>
                <w:szCs w:val="8"/>
              </w:rPr>
            </w:pPr>
          </w:p>
        </w:tc>
        <w:tc>
          <w:tcPr>
            <w:tcW w:w="6946" w:type="dxa"/>
            <w:gridSpan w:val="9"/>
            <w:tcBorders>
              <w:right w:val="single" w:sz="4" w:space="0" w:color="auto"/>
            </w:tcBorders>
          </w:tcPr>
          <w:p w14:paraId="71C4A204" w14:textId="77777777" w:rsidR="008333BC" w:rsidRPr="00123CF1" w:rsidRDefault="008333BC" w:rsidP="008333BC">
            <w:pPr>
              <w:pStyle w:val="CRCoverPage"/>
              <w:spacing w:after="0"/>
              <w:rPr>
                <w:noProof/>
                <w:sz w:val="8"/>
                <w:szCs w:val="8"/>
              </w:rPr>
            </w:pPr>
          </w:p>
        </w:tc>
      </w:tr>
      <w:tr w:rsidR="008333BC" w14:paraId="678D7BF9" w14:textId="77777777" w:rsidTr="00547111">
        <w:tc>
          <w:tcPr>
            <w:tcW w:w="2694" w:type="dxa"/>
            <w:gridSpan w:val="2"/>
            <w:tcBorders>
              <w:left w:val="single" w:sz="4" w:space="0" w:color="auto"/>
              <w:bottom w:val="single" w:sz="4" w:space="0" w:color="auto"/>
            </w:tcBorders>
          </w:tcPr>
          <w:p w14:paraId="4E5CE1B6" w14:textId="77777777" w:rsidR="008333BC" w:rsidRDefault="008333BC" w:rsidP="008333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538585" w:rsidR="008333BC" w:rsidRPr="00123CF1" w:rsidRDefault="008333BC" w:rsidP="008333BC">
            <w:pPr>
              <w:pStyle w:val="CRCoverPage"/>
              <w:spacing w:after="0"/>
              <w:rPr>
                <w:noProof/>
                <w:lang w:eastAsia="zh-CN"/>
              </w:rPr>
            </w:pPr>
            <w:r>
              <w:rPr>
                <w:noProof/>
                <w:lang w:eastAsia="zh-CN"/>
              </w:rPr>
              <w:t>Incomplete specification</w:t>
            </w:r>
          </w:p>
        </w:tc>
      </w:tr>
      <w:tr w:rsidR="008333BC" w14:paraId="034AF533" w14:textId="77777777" w:rsidTr="00547111">
        <w:tc>
          <w:tcPr>
            <w:tcW w:w="2694" w:type="dxa"/>
            <w:gridSpan w:val="2"/>
          </w:tcPr>
          <w:p w14:paraId="39D9EB5B" w14:textId="77777777" w:rsidR="008333BC" w:rsidRDefault="008333BC" w:rsidP="008333BC">
            <w:pPr>
              <w:pStyle w:val="CRCoverPage"/>
              <w:spacing w:after="0"/>
              <w:rPr>
                <w:b/>
                <w:i/>
                <w:noProof/>
                <w:sz w:val="8"/>
                <w:szCs w:val="8"/>
              </w:rPr>
            </w:pPr>
          </w:p>
        </w:tc>
        <w:tc>
          <w:tcPr>
            <w:tcW w:w="6946" w:type="dxa"/>
            <w:gridSpan w:val="9"/>
          </w:tcPr>
          <w:p w14:paraId="7826CB1C" w14:textId="77777777" w:rsidR="008333BC" w:rsidRDefault="008333BC" w:rsidP="008333BC">
            <w:pPr>
              <w:pStyle w:val="CRCoverPage"/>
              <w:spacing w:after="0"/>
              <w:rPr>
                <w:noProof/>
                <w:sz w:val="8"/>
                <w:szCs w:val="8"/>
              </w:rPr>
            </w:pPr>
          </w:p>
        </w:tc>
      </w:tr>
      <w:tr w:rsidR="008333BC" w14:paraId="6A17D7AC" w14:textId="77777777" w:rsidTr="00547111">
        <w:tc>
          <w:tcPr>
            <w:tcW w:w="2694" w:type="dxa"/>
            <w:gridSpan w:val="2"/>
            <w:tcBorders>
              <w:top w:val="single" w:sz="4" w:space="0" w:color="auto"/>
              <w:left w:val="single" w:sz="4" w:space="0" w:color="auto"/>
            </w:tcBorders>
          </w:tcPr>
          <w:p w14:paraId="6DAD5B19" w14:textId="77777777" w:rsidR="008333BC" w:rsidRDefault="008333BC" w:rsidP="008333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51519F" w:rsidR="008333BC" w:rsidRDefault="008333BC" w:rsidP="008333BC">
            <w:pPr>
              <w:pStyle w:val="CRCoverPage"/>
              <w:spacing w:after="0"/>
              <w:rPr>
                <w:lang w:eastAsia="zh-CN"/>
              </w:rPr>
            </w:pPr>
            <w:r>
              <w:rPr>
                <w:lang w:eastAsia="zh-CN"/>
              </w:rPr>
              <w:t>4.2</w:t>
            </w:r>
            <w:r>
              <w:rPr>
                <w:rFonts w:hint="eastAsia"/>
                <w:lang w:eastAsia="zh-CN"/>
              </w:rPr>
              <w:t>9.</w:t>
            </w:r>
            <w:r>
              <w:rPr>
                <w:lang w:eastAsia="zh-CN"/>
              </w:rPr>
              <w:t>2</w:t>
            </w:r>
          </w:p>
        </w:tc>
      </w:tr>
      <w:tr w:rsidR="008333BC" w14:paraId="56E1E6C3" w14:textId="77777777" w:rsidTr="00547111">
        <w:tc>
          <w:tcPr>
            <w:tcW w:w="2694" w:type="dxa"/>
            <w:gridSpan w:val="2"/>
            <w:tcBorders>
              <w:left w:val="single" w:sz="4" w:space="0" w:color="auto"/>
            </w:tcBorders>
          </w:tcPr>
          <w:p w14:paraId="2FB9DE77" w14:textId="77777777" w:rsidR="008333BC" w:rsidRDefault="008333BC" w:rsidP="008333BC">
            <w:pPr>
              <w:pStyle w:val="CRCoverPage"/>
              <w:spacing w:after="0"/>
              <w:rPr>
                <w:b/>
                <w:i/>
                <w:noProof/>
                <w:sz w:val="8"/>
                <w:szCs w:val="8"/>
              </w:rPr>
            </w:pPr>
          </w:p>
        </w:tc>
        <w:tc>
          <w:tcPr>
            <w:tcW w:w="6946" w:type="dxa"/>
            <w:gridSpan w:val="9"/>
            <w:tcBorders>
              <w:right w:val="single" w:sz="4" w:space="0" w:color="auto"/>
            </w:tcBorders>
          </w:tcPr>
          <w:p w14:paraId="0898542D" w14:textId="77777777" w:rsidR="008333BC" w:rsidRDefault="008333BC" w:rsidP="008333BC">
            <w:pPr>
              <w:pStyle w:val="CRCoverPage"/>
              <w:spacing w:after="0"/>
              <w:rPr>
                <w:noProof/>
                <w:sz w:val="8"/>
                <w:szCs w:val="8"/>
              </w:rPr>
            </w:pPr>
          </w:p>
        </w:tc>
      </w:tr>
      <w:tr w:rsidR="008333BC" w14:paraId="76F95A8B" w14:textId="77777777" w:rsidTr="00547111">
        <w:tc>
          <w:tcPr>
            <w:tcW w:w="2694" w:type="dxa"/>
            <w:gridSpan w:val="2"/>
            <w:tcBorders>
              <w:left w:val="single" w:sz="4" w:space="0" w:color="auto"/>
            </w:tcBorders>
          </w:tcPr>
          <w:p w14:paraId="335EAB52" w14:textId="77777777" w:rsidR="008333BC" w:rsidRDefault="008333BC" w:rsidP="008333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333BC" w:rsidRDefault="008333BC" w:rsidP="008333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333BC" w:rsidRDefault="008333BC" w:rsidP="008333BC">
            <w:pPr>
              <w:pStyle w:val="CRCoverPage"/>
              <w:spacing w:after="0"/>
              <w:jc w:val="center"/>
              <w:rPr>
                <w:b/>
                <w:caps/>
                <w:noProof/>
              </w:rPr>
            </w:pPr>
            <w:r>
              <w:rPr>
                <w:b/>
                <w:caps/>
                <w:noProof/>
              </w:rPr>
              <w:t>N</w:t>
            </w:r>
          </w:p>
        </w:tc>
        <w:tc>
          <w:tcPr>
            <w:tcW w:w="2977" w:type="dxa"/>
            <w:gridSpan w:val="4"/>
          </w:tcPr>
          <w:p w14:paraId="304CCBCB" w14:textId="77777777" w:rsidR="008333BC" w:rsidRDefault="008333BC" w:rsidP="008333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333BC" w:rsidRDefault="008333BC" w:rsidP="008333BC">
            <w:pPr>
              <w:pStyle w:val="CRCoverPage"/>
              <w:spacing w:after="0"/>
              <w:ind w:left="99"/>
              <w:rPr>
                <w:noProof/>
              </w:rPr>
            </w:pPr>
          </w:p>
        </w:tc>
      </w:tr>
      <w:tr w:rsidR="008333BC" w14:paraId="34ACE2EB" w14:textId="77777777" w:rsidTr="00547111">
        <w:tc>
          <w:tcPr>
            <w:tcW w:w="2694" w:type="dxa"/>
            <w:gridSpan w:val="2"/>
            <w:tcBorders>
              <w:left w:val="single" w:sz="4" w:space="0" w:color="auto"/>
            </w:tcBorders>
          </w:tcPr>
          <w:p w14:paraId="571382F3" w14:textId="77777777" w:rsidR="008333BC" w:rsidRDefault="008333BC" w:rsidP="008333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8333BC" w:rsidRDefault="008333BC" w:rsidP="00833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8333BC" w:rsidRDefault="008333BC" w:rsidP="008333BC">
            <w:pPr>
              <w:pStyle w:val="CRCoverPage"/>
              <w:spacing w:after="0"/>
              <w:jc w:val="center"/>
              <w:rPr>
                <w:b/>
                <w:caps/>
                <w:noProof/>
              </w:rPr>
            </w:pPr>
            <w:r>
              <w:rPr>
                <w:b/>
                <w:caps/>
                <w:noProof/>
              </w:rPr>
              <w:t>X</w:t>
            </w:r>
          </w:p>
        </w:tc>
        <w:tc>
          <w:tcPr>
            <w:tcW w:w="2977" w:type="dxa"/>
            <w:gridSpan w:val="4"/>
          </w:tcPr>
          <w:p w14:paraId="7DB274D8" w14:textId="1AB478B3" w:rsidR="008333BC" w:rsidRDefault="008333BC" w:rsidP="008333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8333BC" w:rsidRDefault="008333BC" w:rsidP="008333BC">
            <w:pPr>
              <w:pStyle w:val="CRCoverPage"/>
              <w:spacing w:after="0"/>
              <w:ind w:left="99"/>
              <w:rPr>
                <w:noProof/>
              </w:rPr>
            </w:pPr>
            <w:r>
              <w:rPr>
                <w:noProof/>
              </w:rPr>
              <w:t>TS/TR ... CR ...</w:t>
            </w:r>
          </w:p>
        </w:tc>
      </w:tr>
      <w:tr w:rsidR="008333BC" w14:paraId="446DDBAC" w14:textId="77777777" w:rsidTr="00547111">
        <w:tc>
          <w:tcPr>
            <w:tcW w:w="2694" w:type="dxa"/>
            <w:gridSpan w:val="2"/>
            <w:tcBorders>
              <w:left w:val="single" w:sz="4" w:space="0" w:color="auto"/>
            </w:tcBorders>
          </w:tcPr>
          <w:p w14:paraId="678A1AA6" w14:textId="77777777" w:rsidR="008333BC" w:rsidRDefault="008333BC" w:rsidP="008333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8333BC" w:rsidRDefault="008333BC" w:rsidP="008333BC">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8333BC" w:rsidRDefault="008333BC" w:rsidP="008333BC">
            <w:pPr>
              <w:pStyle w:val="CRCoverPage"/>
              <w:spacing w:after="0"/>
              <w:jc w:val="center"/>
              <w:rPr>
                <w:b/>
                <w:caps/>
                <w:noProof/>
              </w:rPr>
            </w:pPr>
            <w:r>
              <w:rPr>
                <w:b/>
                <w:caps/>
                <w:noProof/>
              </w:rPr>
              <w:t>X</w:t>
            </w:r>
          </w:p>
        </w:tc>
        <w:tc>
          <w:tcPr>
            <w:tcW w:w="2977" w:type="dxa"/>
            <w:gridSpan w:val="4"/>
          </w:tcPr>
          <w:p w14:paraId="1A4306D9" w14:textId="77777777" w:rsidR="008333BC" w:rsidRDefault="008333BC" w:rsidP="008333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8333BC" w:rsidRDefault="008333BC" w:rsidP="008333BC">
            <w:pPr>
              <w:pStyle w:val="CRCoverPage"/>
              <w:spacing w:after="0"/>
              <w:ind w:left="99"/>
              <w:rPr>
                <w:noProof/>
              </w:rPr>
            </w:pPr>
            <w:r>
              <w:rPr>
                <w:noProof/>
              </w:rPr>
              <w:t>TS/TR ... CR ...</w:t>
            </w:r>
          </w:p>
        </w:tc>
      </w:tr>
      <w:tr w:rsidR="008333BC" w14:paraId="55C714D2" w14:textId="77777777" w:rsidTr="00547111">
        <w:tc>
          <w:tcPr>
            <w:tcW w:w="2694" w:type="dxa"/>
            <w:gridSpan w:val="2"/>
            <w:tcBorders>
              <w:left w:val="single" w:sz="4" w:space="0" w:color="auto"/>
            </w:tcBorders>
          </w:tcPr>
          <w:p w14:paraId="45913E62" w14:textId="77777777" w:rsidR="008333BC" w:rsidRDefault="008333BC" w:rsidP="008333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333BC" w:rsidRDefault="008333BC" w:rsidP="008333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8333BC" w:rsidRDefault="008333BC" w:rsidP="008333BC">
            <w:pPr>
              <w:pStyle w:val="CRCoverPage"/>
              <w:spacing w:after="0"/>
              <w:jc w:val="center"/>
              <w:rPr>
                <w:b/>
                <w:caps/>
                <w:noProof/>
              </w:rPr>
            </w:pPr>
            <w:r>
              <w:rPr>
                <w:b/>
                <w:caps/>
                <w:noProof/>
              </w:rPr>
              <w:t>x</w:t>
            </w:r>
          </w:p>
        </w:tc>
        <w:tc>
          <w:tcPr>
            <w:tcW w:w="2977" w:type="dxa"/>
            <w:gridSpan w:val="4"/>
          </w:tcPr>
          <w:p w14:paraId="1B4FF921" w14:textId="77777777" w:rsidR="008333BC" w:rsidRDefault="008333BC" w:rsidP="008333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8333BC" w:rsidRDefault="008333BC" w:rsidP="008333BC">
            <w:pPr>
              <w:pStyle w:val="CRCoverPage"/>
              <w:spacing w:after="0"/>
              <w:ind w:left="99"/>
              <w:rPr>
                <w:noProof/>
              </w:rPr>
            </w:pPr>
            <w:r>
              <w:rPr>
                <w:noProof/>
              </w:rPr>
              <w:t>TS/TR ... CR ...</w:t>
            </w:r>
          </w:p>
        </w:tc>
      </w:tr>
      <w:tr w:rsidR="008333BC" w14:paraId="60DF82CC" w14:textId="77777777" w:rsidTr="008863B9">
        <w:tc>
          <w:tcPr>
            <w:tcW w:w="2694" w:type="dxa"/>
            <w:gridSpan w:val="2"/>
            <w:tcBorders>
              <w:left w:val="single" w:sz="4" w:space="0" w:color="auto"/>
            </w:tcBorders>
          </w:tcPr>
          <w:p w14:paraId="517696CD" w14:textId="77777777" w:rsidR="008333BC" w:rsidRDefault="008333BC" w:rsidP="008333BC">
            <w:pPr>
              <w:pStyle w:val="CRCoverPage"/>
              <w:spacing w:after="0"/>
              <w:rPr>
                <w:b/>
                <w:i/>
                <w:noProof/>
              </w:rPr>
            </w:pPr>
          </w:p>
        </w:tc>
        <w:tc>
          <w:tcPr>
            <w:tcW w:w="6946" w:type="dxa"/>
            <w:gridSpan w:val="9"/>
            <w:tcBorders>
              <w:right w:val="single" w:sz="4" w:space="0" w:color="auto"/>
            </w:tcBorders>
          </w:tcPr>
          <w:p w14:paraId="4D84207F" w14:textId="77777777" w:rsidR="008333BC" w:rsidRDefault="008333BC" w:rsidP="008333BC">
            <w:pPr>
              <w:pStyle w:val="CRCoverPage"/>
              <w:spacing w:after="0"/>
              <w:rPr>
                <w:noProof/>
              </w:rPr>
            </w:pPr>
          </w:p>
        </w:tc>
      </w:tr>
      <w:tr w:rsidR="008333BC" w14:paraId="556B87B6" w14:textId="77777777" w:rsidTr="008863B9">
        <w:tc>
          <w:tcPr>
            <w:tcW w:w="2694" w:type="dxa"/>
            <w:gridSpan w:val="2"/>
            <w:tcBorders>
              <w:left w:val="single" w:sz="4" w:space="0" w:color="auto"/>
              <w:bottom w:val="single" w:sz="4" w:space="0" w:color="auto"/>
            </w:tcBorders>
          </w:tcPr>
          <w:p w14:paraId="79A9C411" w14:textId="77777777" w:rsidR="008333BC" w:rsidRDefault="008333BC" w:rsidP="008333B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DE088E" w:rsidR="008333BC" w:rsidRDefault="008333BC" w:rsidP="008333BC">
            <w:pPr>
              <w:pStyle w:val="CRCoverPage"/>
              <w:spacing w:after="0"/>
              <w:ind w:left="100"/>
              <w:rPr>
                <w:noProof/>
              </w:rPr>
            </w:pPr>
          </w:p>
        </w:tc>
      </w:tr>
      <w:tr w:rsidR="008333BC" w:rsidRPr="008863B9" w14:paraId="45BFE792" w14:textId="77777777" w:rsidTr="008863B9">
        <w:tc>
          <w:tcPr>
            <w:tcW w:w="2694" w:type="dxa"/>
            <w:gridSpan w:val="2"/>
            <w:tcBorders>
              <w:top w:val="single" w:sz="4" w:space="0" w:color="auto"/>
              <w:bottom w:val="single" w:sz="4" w:space="0" w:color="auto"/>
            </w:tcBorders>
          </w:tcPr>
          <w:p w14:paraId="194242DD" w14:textId="77777777" w:rsidR="008333BC" w:rsidRPr="008863B9" w:rsidRDefault="008333BC" w:rsidP="008333B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333BC" w:rsidRPr="008863B9" w:rsidRDefault="008333BC" w:rsidP="008333BC">
            <w:pPr>
              <w:pStyle w:val="CRCoverPage"/>
              <w:spacing w:after="0"/>
              <w:ind w:left="100"/>
              <w:rPr>
                <w:noProof/>
                <w:sz w:val="8"/>
                <w:szCs w:val="8"/>
              </w:rPr>
            </w:pPr>
          </w:p>
        </w:tc>
      </w:tr>
      <w:tr w:rsidR="008333B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333BC" w:rsidRDefault="008333BC" w:rsidP="008333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333BC" w:rsidRDefault="008333BC" w:rsidP="008333B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DFEB38" w14:textId="736AECC8" w:rsidR="0078507C" w:rsidRDefault="00F94CBD" w:rsidP="0078507C">
      <w:pPr>
        <w:pStyle w:val="10"/>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bookmarkStart w:id="11" w:name="OLE_LINK1"/>
      <w:r>
        <w:rPr>
          <w:color w:val="FF0000"/>
        </w:rPr>
        <w:lastRenderedPageBreak/>
        <w:t xml:space="preserve">* * * </w:t>
      </w:r>
      <w:r w:rsidR="0041033A">
        <w:rPr>
          <w:rFonts w:hint="eastAsia"/>
          <w:color w:val="FF0000"/>
          <w:lang w:eastAsia="zh-CN"/>
        </w:rPr>
        <w:t>First</w:t>
      </w:r>
      <w:r>
        <w:rPr>
          <w:color w:val="FF0000"/>
        </w:rPr>
        <w:t xml:space="preserve"> Change * * * </w:t>
      </w:r>
      <w:bookmarkStart w:id="12" w:name="_CR3"/>
      <w:bookmarkStart w:id="13" w:name="_Toc186960177"/>
      <w:bookmarkStart w:id="14" w:name="_Toc185601356"/>
      <w:bookmarkEnd w:id="4"/>
      <w:bookmarkEnd w:id="5"/>
      <w:bookmarkEnd w:id="6"/>
      <w:bookmarkEnd w:id="7"/>
      <w:bookmarkEnd w:id="8"/>
      <w:bookmarkEnd w:id="9"/>
      <w:bookmarkEnd w:id="10"/>
      <w:bookmarkEnd w:id="11"/>
      <w:bookmarkEnd w:id="12"/>
      <w:r w:rsidR="0078507C">
        <w:rPr>
          <w:color w:val="FF0000"/>
        </w:rPr>
        <w:t xml:space="preserve"> </w:t>
      </w:r>
    </w:p>
    <w:p w14:paraId="1E952F44" w14:textId="77777777" w:rsidR="008B41ED" w:rsidRDefault="008B41ED" w:rsidP="00C62268">
      <w:pPr>
        <w:pStyle w:val="Heading3"/>
      </w:pPr>
    </w:p>
    <w:p w14:paraId="4A3E2A11" w14:textId="689B082A" w:rsidR="00C62268" w:rsidRDefault="00C62268" w:rsidP="00C62268">
      <w:pPr>
        <w:pStyle w:val="Heading3"/>
      </w:pPr>
      <w:r>
        <w:t>4.29.2</w:t>
      </w:r>
      <w:r>
        <w:tab/>
        <w:t>Energy Consumption information collection</w:t>
      </w:r>
      <w:bookmarkEnd w:id="13"/>
    </w:p>
    <w:p w14:paraId="4DE0A3BE" w14:textId="77777777" w:rsidR="00C62268" w:rsidRDefault="00C62268" w:rsidP="00C62268">
      <w:r>
        <w:t>Figure 4.29.2-1 shows the procedure for EIF to collect the Energy consumption information.</w:t>
      </w:r>
    </w:p>
    <w:p w14:paraId="60D858BB" w14:textId="3337C358" w:rsidR="003E7F10" w:rsidRDefault="00C62268" w:rsidP="00837D03">
      <w:pPr>
        <w:pStyle w:val="TH"/>
      </w:pPr>
      <w:r>
        <w:object w:dxaOrig="11580" w:dyaOrig="7800" w14:anchorId="409C2A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24.5pt" o:ole="">
            <v:imagedata r:id="rId13" o:title=""/>
          </v:shape>
          <o:OLEObject Type="Embed" ProgID="Visio.Drawing.15" ShapeID="_x0000_i1025" DrawAspect="Content" ObjectID="_1808309998" r:id="rId14"/>
        </w:object>
      </w:r>
      <w:r w:rsidR="006C4EEB">
        <w:fldChar w:fldCharType="begin"/>
      </w:r>
      <w:r w:rsidR="006C4EEB">
        <w:fldChar w:fldCharType="end"/>
      </w:r>
    </w:p>
    <w:p w14:paraId="3891D83F" w14:textId="77777777" w:rsidR="00C62268" w:rsidRDefault="00C62268" w:rsidP="00C62268">
      <w:pPr>
        <w:pStyle w:val="TF"/>
      </w:pPr>
      <w:r>
        <w:t>Figure 4.29.2-1: Energy Consumption information collection</w:t>
      </w:r>
    </w:p>
    <w:p w14:paraId="4E21C81F" w14:textId="5F28B082" w:rsidR="00C62268" w:rsidRDefault="00C62268" w:rsidP="00C62268">
      <w:pPr>
        <w:pStyle w:val="B1"/>
      </w:pPr>
      <w:r>
        <w:t>1.</w:t>
      </w:r>
      <w:r>
        <w:tab/>
        <w:t>The Consumer NF (i.e. trusted AF or 5GC NF) subscribes to the energy consumption event with the EIF by using Neif_EventExposure_Subscribe service for the required granularities (UE, PDU Session and/or QoS flow) as described in clause 5.51.2.3 of TS 23.501 [2].</w:t>
      </w:r>
    </w:p>
    <w:p w14:paraId="010721EF" w14:textId="77777777" w:rsidR="00C62268" w:rsidRDefault="00C62268" w:rsidP="00C62268">
      <w:pPr>
        <w:pStyle w:val="B1"/>
      </w:pPr>
      <w:r>
        <w:tab/>
        <w:t>If the Consumer is untrusted AF, the subscription is sent via NEF. If the event subscription is authorized by the NEF, then the NEF sends the event subscription to the EIF via Neif_EventExposure_Subscribe.</w:t>
      </w:r>
    </w:p>
    <w:p w14:paraId="09AD8B0B" w14:textId="77777777" w:rsidR="00C62268" w:rsidRDefault="00C62268" w:rsidP="00C62268">
      <w:pPr>
        <w:pStyle w:val="B1"/>
      </w:pPr>
      <w:r>
        <w:t>2.</w:t>
      </w:r>
      <w:r>
        <w:tab/>
        <w:t>The EIF invokes Nudm_UECM_Get service operation to retrieve the SMF ID for the required granularity.</w:t>
      </w:r>
    </w:p>
    <w:p w14:paraId="61BBE7D5" w14:textId="6D8C1DD4" w:rsidR="00C62268" w:rsidRPr="00E773BB" w:rsidRDefault="00C62268" w:rsidP="00C62268">
      <w:pPr>
        <w:pStyle w:val="B1"/>
      </w:pPr>
      <w:r>
        <w:t>3.</w:t>
      </w:r>
      <w:r>
        <w:tab/>
        <w:t xml:space="preserve">The EIF invokes the Nsmf_EventExposure_Subscribe request to the SMF to </w:t>
      </w:r>
      <w:del w:id="15" w:author="Nokia" w:date="2025-04-09T14:50:00Z">
        <w:r w:rsidRPr="00E773BB" w:rsidDel="00E91828">
          <w:delText xml:space="preserve">request </w:delText>
        </w:r>
      </w:del>
      <w:ins w:id="16" w:author="Nokia" w:date="2025-04-09T14:50:00Z">
        <w:r w:rsidR="00E91828" w:rsidRPr="00612CB0">
          <w:t>subscribe</w:t>
        </w:r>
      </w:ins>
      <w:ins w:id="17" w:author="Nokia" w:date="2025-04-09T14:51:00Z">
        <w:r w:rsidR="00E91828" w:rsidRPr="00E773BB">
          <w:t xml:space="preserve"> to Event ID Usage data per gNB and (I-)UPF</w:t>
        </w:r>
      </w:ins>
      <w:ins w:id="18" w:author="Nokia" w:date="2025-04-09T14:54:00Z">
        <w:r w:rsidR="00E91828" w:rsidRPr="00E773BB">
          <w:t>,</w:t>
        </w:r>
      </w:ins>
      <w:ins w:id="19" w:author="Nokia" w:date="2025-04-09T14:52:00Z">
        <w:r w:rsidR="00E91828" w:rsidRPr="00E773BB">
          <w:t xml:space="preserve"> defined in clause</w:t>
        </w:r>
        <w:del w:id="20" w:author="Huawei" w:date="2025-05-08T09:39:00Z">
          <w:r w:rsidR="00E91828" w:rsidRPr="00E773BB" w:rsidDel="0019156D">
            <w:delText xml:space="preserve"> </w:delText>
          </w:r>
        </w:del>
      </w:ins>
      <w:ins w:id="21" w:author="Huawei" w:date="2025-05-08T09:39:00Z">
        <w:r w:rsidR="0019156D">
          <w:t> </w:t>
        </w:r>
      </w:ins>
      <w:ins w:id="22" w:author="Nokia" w:date="2025-04-09T14:54:00Z">
        <w:r w:rsidR="00E91828" w:rsidRPr="00E773BB">
          <w:t>5.2.8.3.</w:t>
        </w:r>
      </w:ins>
      <w:ins w:id="23" w:author="Nokia" w:date="2025-04-10T08:17:00Z">
        <w:r w:rsidR="00925079" w:rsidRPr="00E773BB">
          <w:t>1</w:t>
        </w:r>
      </w:ins>
      <w:ins w:id="24" w:author="Nokia" w:date="2025-04-09T14:54:00Z">
        <w:r w:rsidR="00E91828" w:rsidRPr="00E773BB">
          <w:t xml:space="preserve">, </w:t>
        </w:r>
      </w:ins>
      <w:ins w:id="25" w:author="Nokia" w:date="2025-04-09T14:51:00Z">
        <w:r w:rsidR="00E91828" w:rsidRPr="00E773BB">
          <w:t>to collect</w:t>
        </w:r>
      </w:ins>
      <w:ins w:id="26" w:author="Nokia" w:date="2025-04-09T14:50:00Z">
        <w:r w:rsidR="00E91828" w:rsidRPr="00E773BB">
          <w:t xml:space="preserve"> </w:t>
        </w:r>
      </w:ins>
      <w:r w:rsidRPr="00E773BB">
        <w:t>the</w:t>
      </w:r>
      <w:r w:rsidR="00E91828" w:rsidRPr="00E773BB">
        <w:t xml:space="preserve"> </w:t>
      </w:r>
      <w:r w:rsidRPr="00E773BB">
        <w:t>information as defined in clause 5.51.2 of TS 23.501 [2].</w:t>
      </w:r>
    </w:p>
    <w:p w14:paraId="32B4C477" w14:textId="405D0229" w:rsidR="00C62268" w:rsidDel="00135F9C" w:rsidRDefault="00C62268" w:rsidP="0093030F">
      <w:pPr>
        <w:pStyle w:val="B1"/>
        <w:rPr>
          <w:del w:id="27" w:author="Nokia" w:date="2025-03-24T09:32:00Z"/>
        </w:rPr>
      </w:pPr>
      <w:r w:rsidRPr="00E773BB">
        <w:t>4.</w:t>
      </w:r>
      <w:r w:rsidRPr="00E773BB">
        <w:tab/>
        <w:t xml:space="preserve">The </w:t>
      </w:r>
      <w:del w:id="28" w:author="huawei-1" w:date="2025-05-08T15:50:00Z">
        <w:r w:rsidRPr="00D35B7F" w:rsidDel="00DE7CBB">
          <w:rPr>
            <w:highlight w:val="green"/>
          </w:rPr>
          <w:delText xml:space="preserve">SMF </w:delText>
        </w:r>
      </w:del>
      <w:del w:id="29" w:author="huawei-1" w:date="2025-04-21T20:05:00Z">
        <w:r w:rsidRPr="00D35B7F" w:rsidDel="00406351">
          <w:rPr>
            <w:highlight w:val="green"/>
          </w:rPr>
          <w:delText>i</w:delText>
        </w:r>
      </w:del>
      <w:del w:id="30" w:author="huawei-1" w:date="2025-05-08T15:50:00Z">
        <w:r w:rsidRPr="00D35B7F" w:rsidDel="00DE7CBB">
          <w:rPr>
            <w:highlight w:val="green"/>
          </w:rPr>
          <w:delText>nforms the UPF with request</w:delText>
        </w:r>
      </w:del>
      <w:ins w:id="31" w:author="Nokia" w:date="2025-03-26T10:11:00Z">
        <w:del w:id="32" w:author="huawei-1" w:date="2025-05-08T15:50:00Z">
          <w:r w:rsidR="005918B2" w:rsidRPr="00D35B7F" w:rsidDel="00DE7CBB">
            <w:rPr>
              <w:highlight w:val="green"/>
            </w:rPr>
            <w:delText>instructs</w:delText>
          </w:r>
        </w:del>
      </w:ins>
      <w:del w:id="33" w:author="huawei-1" w:date="2025-05-08T15:50:00Z">
        <w:r w:rsidRPr="00D35B7F" w:rsidDel="00DE7CBB">
          <w:rPr>
            <w:highlight w:val="green"/>
          </w:rPr>
          <w:delText>ing the</w:delText>
        </w:r>
        <w:r w:rsidRPr="00E773BB" w:rsidDel="00DE7CBB">
          <w:delText xml:space="preserve"> </w:delText>
        </w:r>
      </w:del>
      <w:r w:rsidRPr="00E773BB">
        <w:t xml:space="preserve">PSA UPF </w:t>
      </w:r>
      <w:del w:id="34" w:author="huawei-1" w:date="2025-05-08T15:50:00Z">
        <w:r w:rsidRPr="00D35B7F" w:rsidDel="00DE7CBB">
          <w:rPr>
            <w:highlight w:val="green"/>
          </w:rPr>
          <w:delText>to</w:delText>
        </w:r>
        <w:r w:rsidRPr="00E773BB" w:rsidDel="00DE7CBB">
          <w:delText xml:space="preserve"> </w:delText>
        </w:r>
      </w:del>
      <w:r w:rsidRPr="00E773BB">
        <w:t>report</w:t>
      </w:r>
      <w:ins w:id="35" w:author="huawei-1" w:date="2025-05-08T15:50:00Z">
        <w:r w:rsidR="00DE7CBB" w:rsidRPr="00D35B7F">
          <w:rPr>
            <w:highlight w:val="green"/>
          </w:rPr>
          <w:t>s</w:t>
        </w:r>
      </w:ins>
      <w:r w:rsidRPr="00E773BB">
        <w:t xml:space="preserve"> </w:t>
      </w:r>
      <w:ins w:id="36" w:author="huawei-1" w:date="2025-05-08T16:04:00Z">
        <w:r w:rsidR="00D338E7" w:rsidRPr="00D35B7F">
          <w:rPr>
            <w:highlight w:val="green"/>
          </w:rPr>
          <w:t>to the SMF</w:t>
        </w:r>
        <w:r w:rsidR="00D338E7">
          <w:t xml:space="preserve"> </w:t>
        </w:r>
      </w:ins>
      <w:r w:rsidRPr="00E773BB">
        <w:t xml:space="preserve">the data volume </w:t>
      </w:r>
      <w:del w:id="37" w:author="Nokia" w:date="2025-03-26T10:11:00Z">
        <w:r w:rsidRPr="00E773BB" w:rsidDel="005918B2">
          <w:delText xml:space="preserve">of </w:delText>
        </w:r>
      </w:del>
      <w:ins w:id="38" w:author="Nokia" w:date="2025-03-26T10:11:00Z">
        <w:r w:rsidR="005918B2" w:rsidRPr="00E773BB">
          <w:t xml:space="preserve">at </w:t>
        </w:r>
      </w:ins>
      <w:r w:rsidRPr="00E773BB">
        <w:t>the required granularity</w:t>
      </w:r>
      <w:ins w:id="39" w:author="huawei-1" w:date="2025-05-08T19:13:00Z">
        <w:r w:rsidR="00A20D19">
          <w:t>.</w:t>
        </w:r>
      </w:ins>
      <w:r w:rsidRPr="00E773BB">
        <w:t xml:space="preserve"> </w:t>
      </w:r>
      <w:ins w:id="40" w:author="Nokia" w:date="2025-03-24T09:30:00Z">
        <w:del w:id="41" w:author="huawei-1" w:date="2025-05-08T15:50:00Z">
          <w:r w:rsidRPr="00D35B7F" w:rsidDel="00DE7CBB">
            <w:rPr>
              <w:highlight w:val="green"/>
            </w:rPr>
            <w:delText xml:space="preserve">by using </w:delText>
          </w:r>
        </w:del>
        <w:del w:id="42" w:author="huawei-1" w:date="2025-05-07T18:33:00Z">
          <w:r w:rsidRPr="002F0454" w:rsidDel="006E6AE5">
            <w:rPr>
              <w:highlight w:val="green"/>
            </w:rPr>
            <w:delText>the</w:delText>
          </w:r>
        </w:del>
        <w:del w:id="43" w:author="huawei-1" w:date="2025-05-08T15:50:00Z">
          <w:r w:rsidRPr="00D35B7F" w:rsidDel="00DE7CBB">
            <w:rPr>
              <w:highlight w:val="green"/>
            </w:rPr>
            <w:delText xml:space="preserve"> N4 </w:delText>
          </w:r>
        </w:del>
      </w:ins>
      <w:ins w:id="44" w:author="Nokia" w:date="2025-03-24T11:02:00Z">
        <w:del w:id="45" w:author="huawei-1" w:date="2025-05-08T15:50:00Z">
          <w:r w:rsidR="0078507C" w:rsidRPr="00D35B7F" w:rsidDel="00DE7CBB">
            <w:rPr>
              <w:highlight w:val="green"/>
            </w:rPr>
            <w:delText>procedure</w:delText>
          </w:r>
        </w:del>
        <w:del w:id="46" w:author="huawei-1" w:date="2025-04-22T14:33:00Z">
          <w:r w:rsidR="0078507C" w:rsidRPr="002F0454" w:rsidDel="00E02AC8">
            <w:rPr>
              <w:highlight w:val="green"/>
            </w:rPr>
            <w:delText>s</w:delText>
          </w:r>
        </w:del>
        <w:del w:id="47" w:author="huawei-1" w:date="2025-05-08T15:50:00Z">
          <w:r w:rsidR="0078507C" w:rsidRPr="002F0454" w:rsidDel="00DE7CBB">
            <w:rPr>
              <w:highlight w:val="green"/>
            </w:rPr>
            <w:delText xml:space="preserve"> </w:delText>
          </w:r>
        </w:del>
        <w:del w:id="48" w:author="huawei-1" w:date="2025-04-21T14:32:00Z">
          <w:r w:rsidR="0078507C" w:rsidRPr="002F0454" w:rsidDel="00386F30">
            <w:rPr>
              <w:highlight w:val="green"/>
            </w:rPr>
            <w:delText>defined in TS 29.244 [69]</w:delText>
          </w:r>
        </w:del>
      </w:ins>
      <w:ins w:id="49" w:author="Nokia" w:date="2025-03-24T09:30:00Z">
        <w:del w:id="50" w:author="huawei-1" w:date="2025-04-21T14:32:00Z">
          <w:r w:rsidRPr="00D35B7F" w:rsidDel="00386F30">
            <w:rPr>
              <w:highlight w:val="green"/>
            </w:rPr>
            <w:delText xml:space="preserve"> </w:delText>
          </w:r>
        </w:del>
        <w:del w:id="51" w:author="huawei-1" w:date="2025-05-08T15:50:00Z">
          <w:r w:rsidRPr="00D35B7F" w:rsidDel="00DE7CBB">
            <w:rPr>
              <w:highlight w:val="green"/>
            </w:rPr>
            <w:delText>to</w:delText>
          </w:r>
        </w:del>
        <w:del w:id="52" w:author="huawei-1" w:date="2025-05-08T19:13:00Z">
          <w:r w:rsidRPr="00D35B7F" w:rsidDel="00A20D19">
            <w:rPr>
              <w:highlight w:val="green"/>
            </w:rPr>
            <w:delText xml:space="preserve"> </w:delText>
          </w:r>
        </w:del>
        <w:del w:id="53" w:author="huawei-1" w:date="2025-05-08T15:50:00Z">
          <w:r w:rsidRPr="00D35B7F" w:rsidDel="00DE7CBB">
            <w:rPr>
              <w:highlight w:val="green"/>
            </w:rPr>
            <w:delText>collect</w:delText>
          </w:r>
          <w:r w:rsidRPr="00E773BB" w:rsidDel="00DE7CBB">
            <w:delText xml:space="preserve"> </w:delText>
          </w:r>
        </w:del>
      </w:ins>
      <w:ins w:id="54" w:author="Huawei" w:date="2025-05-08T09:34:00Z">
        <w:r w:rsidR="0019156D" w:rsidRPr="00654A32">
          <w:rPr>
            <w:highlight w:val="green"/>
          </w:rPr>
          <w:t xml:space="preserve">The time interval T </w:t>
        </w:r>
      </w:ins>
      <w:ins w:id="55" w:author="Huawei" w:date="2025-05-08T09:36:00Z">
        <w:r w:rsidR="0019156D" w:rsidRPr="00654A32">
          <w:rPr>
            <w:highlight w:val="green"/>
          </w:rPr>
          <w:t xml:space="preserve">defined in clause 5.51.2.2.1 of TS 23.501 [2], which is </w:t>
        </w:r>
      </w:ins>
      <w:ins w:id="56" w:author="Huawei" w:date="2025-05-08T09:35:00Z">
        <w:r w:rsidR="0019156D" w:rsidRPr="00654A32">
          <w:rPr>
            <w:highlight w:val="green"/>
          </w:rPr>
          <w:t xml:space="preserve">to be used for periodic Usage Reporting </w:t>
        </w:r>
      </w:ins>
      <w:ins w:id="57" w:author="Huawei" w:date="2025-05-08T09:34:00Z">
        <w:r w:rsidR="0019156D" w:rsidRPr="00654A32">
          <w:rPr>
            <w:highlight w:val="green"/>
          </w:rPr>
          <w:t xml:space="preserve">is communicated to the UPF </w:t>
        </w:r>
      </w:ins>
      <w:ins w:id="58" w:author="Nokia" w:date="2025-03-24T09:31:00Z">
        <w:del w:id="59" w:author="Huawei" w:date="2025-05-08T09:34:00Z">
          <w:r w:rsidRPr="00654A32" w:rsidDel="0019156D">
            <w:rPr>
              <w:highlight w:val="green"/>
            </w:rPr>
            <w:delText>Usage Reports</w:delText>
          </w:r>
        </w:del>
      </w:ins>
      <w:ins w:id="60" w:author="Nokia" w:date="2025-03-24T09:42:00Z">
        <w:del w:id="61" w:author="Huawei" w:date="2025-05-08T09:34:00Z">
          <w:r w:rsidR="00F72166" w:rsidRPr="00654A32" w:rsidDel="0019156D">
            <w:rPr>
              <w:highlight w:val="green"/>
            </w:rPr>
            <w:delText xml:space="preserve"> with p</w:delText>
          </w:r>
        </w:del>
      </w:ins>
      <w:ins w:id="62" w:author="Nokia" w:date="2025-03-24T09:41:00Z">
        <w:del w:id="63" w:author="Huawei" w:date="2025-05-08T09:34:00Z">
          <w:r w:rsidR="00F72166" w:rsidRPr="00654A32" w:rsidDel="0019156D">
            <w:rPr>
              <w:highlight w:val="green"/>
            </w:rPr>
            <w:delText>eriodic reporting with</w:delText>
          </w:r>
        </w:del>
      </w:ins>
      <w:ins w:id="64" w:author="huawei-1" w:date="2025-04-22T14:56:00Z">
        <w:del w:id="65" w:author="Huawei" w:date="2025-05-08T09:34:00Z">
          <w:r w:rsidR="00322BAF" w:rsidRPr="00654A32" w:rsidDel="0019156D">
            <w:rPr>
              <w:highlight w:val="green"/>
            </w:rPr>
            <w:delText>where the</w:delText>
          </w:r>
        </w:del>
      </w:ins>
      <w:ins w:id="66" w:author="Nokia" w:date="2025-03-24T09:41:00Z">
        <w:del w:id="67" w:author="Huawei" w:date="2025-05-08T09:34:00Z">
          <w:r w:rsidR="00F72166" w:rsidRPr="00654A32" w:rsidDel="0019156D">
            <w:rPr>
              <w:highlight w:val="green"/>
            </w:rPr>
            <w:delText xml:space="preserve"> period </w:delText>
          </w:r>
        </w:del>
      </w:ins>
      <w:ins w:id="68" w:author="huawei-1" w:date="2025-04-22T14:56:00Z">
        <w:del w:id="69" w:author="Huawei" w:date="2025-05-08T09:34:00Z">
          <w:r w:rsidR="00322BAF" w:rsidRPr="00654A32" w:rsidDel="0019156D">
            <w:rPr>
              <w:highlight w:val="green"/>
            </w:rPr>
            <w:delText xml:space="preserve">is </w:delText>
          </w:r>
        </w:del>
      </w:ins>
      <w:ins w:id="70" w:author="Nokia" w:date="2025-03-24T09:41:00Z">
        <w:del w:id="71" w:author="Huawei" w:date="2025-05-08T09:34:00Z">
          <w:r w:rsidR="00F72166" w:rsidRPr="00654A32" w:rsidDel="0019156D">
            <w:rPr>
              <w:highlight w:val="green"/>
            </w:rPr>
            <w:delText>defined by</w:delText>
          </w:r>
          <w:r w:rsidR="00F72166" w:rsidRPr="00E773BB" w:rsidDel="0019156D">
            <w:delText xml:space="preserve"> </w:delText>
          </w:r>
          <w:r w:rsidR="00F72166" w:rsidRPr="006C1E23" w:rsidDel="0019156D">
            <w:rPr>
              <w:highlight w:val="green"/>
            </w:rPr>
            <w:delText>the SMF</w:delText>
          </w:r>
        </w:del>
      </w:ins>
      <w:ins w:id="72" w:author="Nokia" w:date="2025-03-24T09:43:00Z">
        <w:del w:id="73" w:author="Huawei" w:date="2025-05-08T09:34:00Z">
          <w:r w:rsidR="00F72166" w:rsidRPr="00E773BB" w:rsidDel="0019156D">
            <w:delText xml:space="preserve"> </w:delText>
          </w:r>
        </w:del>
      </w:ins>
      <w:ins w:id="74" w:author="huawei-1" w:date="2025-05-08T15:54:00Z">
        <w:r w:rsidR="00755FB3">
          <w:rPr>
            <w:highlight w:val="green"/>
          </w:rPr>
          <w:t>during</w:t>
        </w:r>
      </w:ins>
      <w:ins w:id="75" w:author="huawei-1" w:date="2025-05-08T15:51:00Z">
        <w:r w:rsidR="00C07B40" w:rsidRPr="00D35B7F">
          <w:rPr>
            <w:highlight w:val="green"/>
          </w:rPr>
          <w:t xml:space="preserve"> </w:t>
        </w:r>
      </w:ins>
      <w:ins w:id="76" w:author="huawei-1" w:date="2025-05-08T16:01:00Z">
        <w:r w:rsidR="005E619C">
          <w:rPr>
            <w:highlight w:val="green"/>
          </w:rPr>
          <w:t xml:space="preserve">an </w:t>
        </w:r>
      </w:ins>
      <w:ins w:id="77" w:author="huawei-1" w:date="2025-05-08T15:51:00Z">
        <w:r w:rsidR="00C07B40" w:rsidRPr="00D35B7F">
          <w:rPr>
            <w:highlight w:val="green"/>
          </w:rPr>
          <w:t>N4 Session Establishment/Mod</w:t>
        </w:r>
      </w:ins>
      <w:ins w:id="78" w:author="huawei-1" w:date="2025-05-08T15:52:00Z">
        <w:r w:rsidR="00C07B40" w:rsidRPr="00D35B7F">
          <w:rPr>
            <w:highlight w:val="green"/>
          </w:rPr>
          <w:t>ification proc</w:t>
        </w:r>
      </w:ins>
      <w:ins w:id="79" w:author="Huawei" w:date="2025-05-08T09:33:00Z">
        <w:r w:rsidR="0019156D">
          <w:rPr>
            <w:highlight w:val="green"/>
          </w:rPr>
          <w:t>e</w:t>
        </w:r>
      </w:ins>
      <w:ins w:id="80" w:author="huawei-1" w:date="2025-05-08T15:52:00Z">
        <w:r w:rsidR="00C07B40" w:rsidRPr="00D35B7F">
          <w:rPr>
            <w:highlight w:val="green"/>
          </w:rPr>
          <w:t>dure</w:t>
        </w:r>
        <w:r w:rsidR="00C07B40">
          <w:t xml:space="preserve"> </w:t>
        </w:r>
      </w:ins>
      <w:ins w:id="81" w:author="Nokia" w:date="2025-03-24T09:43:00Z">
        <w:r w:rsidR="00F72166" w:rsidRPr="00E773BB">
          <w:t>in the Usage Reporting Rule</w:t>
        </w:r>
      </w:ins>
      <w:ins w:id="82" w:author="Nokia" w:date="2025-03-24T09:41:00Z">
        <w:del w:id="83" w:author="Huawei" w:date="2025-05-08T09:37:00Z">
          <w:r w:rsidR="00F72166" w:rsidRPr="00E773BB" w:rsidDel="0019156D">
            <w:delText xml:space="preserve"> </w:delText>
          </w:r>
        </w:del>
      </w:ins>
      <w:ins w:id="84" w:author="Nokia" w:date="2025-03-24T09:42:00Z">
        <w:del w:id="85" w:author="Huawei" w:date="2025-05-08T09:37:00Z">
          <w:r w:rsidR="00F72166" w:rsidRPr="00654A32" w:rsidDel="0019156D">
            <w:rPr>
              <w:highlight w:val="green"/>
            </w:rPr>
            <w:delText xml:space="preserve">to be the </w:delText>
          </w:r>
        </w:del>
      </w:ins>
      <w:ins w:id="86" w:author="Nokia" w:date="2025-03-24T09:34:00Z">
        <w:del w:id="87" w:author="Huawei" w:date="2025-05-08T09:37:00Z">
          <w:r w:rsidR="00F72166" w:rsidRPr="00654A32" w:rsidDel="0019156D">
            <w:rPr>
              <w:highlight w:val="green"/>
            </w:rPr>
            <w:delText>time interval T</w:delText>
          </w:r>
        </w:del>
      </w:ins>
      <w:ins w:id="88" w:author="Nokia" w:date="2025-03-24T09:43:00Z">
        <w:del w:id="89" w:author="Huawei" w:date="2025-05-08T09:36:00Z">
          <w:r w:rsidR="00F72166" w:rsidRPr="00654A32" w:rsidDel="0019156D">
            <w:rPr>
              <w:highlight w:val="green"/>
            </w:rPr>
            <w:delText xml:space="preserve"> defined in</w:delText>
          </w:r>
        </w:del>
      </w:ins>
      <w:ins w:id="90" w:author="Nokia" w:date="2025-03-26T10:11:00Z">
        <w:del w:id="91" w:author="Huawei" w:date="2025-05-08T09:36:00Z">
          <w:r w:rsidR="005918B2" w:rsidRPr="00654A32" w:rsidDel="0019156D">
            <w:rPr>
              <w:highlight w:val="green"/>
            </w:rPr>
            <w:delText xml:space="preserve"> c</w:delText>
          </w:r>
        </w:del>
      </w:ins>
      <w:ins w:id="92" w:author="Nokia" w:date="2025-03-26T10:12:00Z">
        <w:del w:id="93" w:author="Huawei" w:date="2025-05-08T09:36:00Z">
          <w:r w:rsidR="005918B2" w:rsidRPr="00654A32" w:rsidDel="0019156D">
            <w:rPr>
              <w:highlight w:val="green"/>
            </w:rPr>
            <w:delText>lause</w:delText>
          </w:r>
        </w:del>
      </w:ins>
      <w:ins w:id="94" w:author="Nokia" w:date="2025-03-24T09:43:00Z">
        <w:del w:id="95" w:author="Huawei" w:date="2025-05-08T09:36:00Z">
          <w:r w:rsidR="00F72166" w:rsidRPr="00654A32" w:rsidDel="0019156D">
            <w:rPr>
              <w:highlight w:val="green"/>
            </w:rPr>
            <w:delText xml:space="preserve"> </w:delText>
          </w:r>
        </w:del>
      </w:ins>
      <w:ins w:id="96" w:author="Nokia" w:date="2025-04-09T07:22:00Z">
        <w:del w:id="97" w:author="Huawei" w:date="2025-05-08T09:36:00Z">
          <w:r w:rsidR="00CC5829" w:rsidRPr="00654A32" w:rsidDel="0019156D">
            <w:rPr>
              <w:highlight w:val="green"/>
            </w:rPr>
            <w:delText>5.51.2.2.1</w:delText>
          </w:r>
        </w:del>
      </w:ins>
      <w:ins w:id="98" w:author="Nokia" w:date="2025-03-24T09:43:00Z">
        <w:del w:id="99" w:author="Huawei" w:date="2025-05-08T09:36:00Z">
          <w:r w:rsidR="00F72166" w:rsidRPr="00654A32" w:rsidDel="0019156D">
            <w:rPr>
              <w:highlight w:val="green"/>
            </w:rPr>
            <w:delText xml:space="preserve"> of TS 23.501 [2]</w:delText>
          </w:r>
        </w:del>
      </w:ins>
      <w:r w:rsidRPr="00E773BB">
        <w:t>.</w:t>
      </w:r>
      <w:ins w:id="100" w:author="Nokia" w:date="2025-03-24T09:31:00Z">
        <w:r w:rsidRPr="00E773BB">
          <w:t xml:space="preserve"> The </w:t>
        </w:r>
      </w:ins>
      <w:ins w:id="101" w:author="huawei-1" w:date="2025-05-08T15:59:00Z">
        <w:r w:rsidR="00755FB3" w:rsidRPr="002342AE">
          <w:rPr>
            <w:highlight w:val="green"/>
          </w:rPr>
          <w:t xml:space="preserve">PSA UPF </w:t>
        </w:r>
      </w:ins>
      <w:ins w:id="102" w:author="Nokia" w:date="2025-03-24T09:31:00Z">
        <w:del w:id="103" w:author="huawei-1" w:date="2025-05-08T15:59:00Z">
          <w:r w:rsidRPr="002342AE" w:rsidDel="00755FB3">
            <w:rPr>
              <w:highlight w:val="green"/>
            </w:rPr>
            <w:delText>SMF</w:delText>
          </w:r>
          <w:r w:rsidRPr="00E773BB" w:rsidDel="00755FB3">
            <w:delText xml:space="preserve"> </w:delText>
          </w:r>
        </w:del>
        <w:r w:rsidRPr="00E773BB">
          <w:t>may</w:t>
        </w:r>
      </w:ins>
      <w:ins w:id="104" w:author="Nokia" w:date="2025-03-24T09:43:00Z">
        <w:r w:rsidR="00F72166" w:rsidRPr="00E773BB">
          <w:t xml:space="preserve"> also</w:t>
        </w:r>
        <w:del w:id="105" w:author="huawei-1" w:date="2025-05-08T15:59:00Z">
          <w:r w:rsidR="00F72166" w:rsidRPr="00E773BB" w:rsidDel="00755FB3">
            <w:delText xml:space="preserve"> </w:delText>
          </w:r>
          <w:r w:rsidR="00F72166" w:rsidRPr="002342AE" w:rsidDel="00755FB3">
            <w:rPr>
              <w:highlight w:val="green"/>
            </w:rPr>
            <w:delText>request</w:delText>
          </w:r>
        </w:del>
      </w:ins>
      <w:ins w:id="106" w:author="Nokia" w:date="2025-03-24T11:03:00Z">
        <w:del w:id="107" w:author="huawei-1" w:date="2025-05-08T15:59:00Z">
          <w:r w:rsidR="0078507C" w:rsidRPr="002342AE" w:rsidDel="00755FB3">
            <w:rPr>
              <w:highlight w:val="green"/>
            </w:rPr>
            <w:delText>,</w:delText>
          </w:r>
        </w:del>
      </w:ins>
      <w:ins w:id="108" w:author="Nokia" w:date="2025-03-24T09:43:00Z">
        <w:del w:id="109" w:author="huawei-1" w:date="2025-05-08T15:59:00Z">
          <w:r w:rsidR="00F72166" w:rsidRPr="002342AE" w:rsidDel="00755FB3">
            <w:rPr>
              <w:highlight w:val="green"/>
            </w:rPr>
            <w:delText xml:space="preserve"> for a configured Usage Reporting Rule</w:delText>
          </w:r>
        </w:del>
      </w:ins>
      <w:ins w:id="110" w:author="Nokia" w:date="2025-03-24T09:44:00Z">
        <w:del w:id="111" w:author="huawei-1" w:date="2025-05-08T15:59:00Z">
          <w:r w:rsidR="00F72166" w:rsidRPr="002342AE" w:rsidDel="00755FB3">
            <w:rPr>
              <w:highlight w:val="green"/>
            </w:rPr>
            <w:delText>, to</w:delText>
          </w:r>
        </w:del>
        <w:r w:rsidR="00F72166" w:rsidRPr="00E773BB">
          <w:t xml:space="preserve"> </w:t>
        </w:r>
      </w:ins>
      <w:ins w:id="112" w:author="Nokia" w:date="2025-03-24T09:45:00Z">
        <w:r w:rsidR="00F72166" w:rsidRPr="00E773BB">
          <w:t>report</w:t>
        </w:r>
      </w:ins>
      <w:ins w:id="113" w:author="Nokia" w:date="2025-03-26T10:12:00Z">
        <w:r w:rsidR="005918B2" w:rsidRPr="00E773BB">
          <w:t xml:space="preserve"> the current value of the measurements</w:t>
        </w:r>
      </w:ins>
      <w:ins w:id="114" w:author="Nokia" w:date="2025-03-24T09:45:00Z">
        <w:r w:rsidR="00F72166" w:rsidRPr="00E773BB">
          <w:t xml:space="preserve"> on demand</w:t>
        </w:r>
      </w:ins>
      <w:ins w:id="115" w:author="Nokia" w:date="2025-03-24T09:44:00Z">
        <w:r w:rsidR="00F72166" w:rsidRPr="00E773BB">
          <w:t xml:space="preserve"> by</w:t>
        </w:r>
      </w:ins>
      <w:ins w:id="116" w:author="huawei-1" w:date="2025-05-08T16:00:00Z">
        <w:r w:rsidR="00B50B03">
          <w:t xml:space="preserve"> </w:t>
        </w:r>
        <w:r w:rsidR="00B50B03" w:rsidRPr="004954C2">
          <w:rPr>
            <w:highlight w:val="green"/>
          </w:rPr>
          <w:t>SMF</w:t>
        </w:r>
      </w:ins>
      <w:ins w:id="117" w:author="Nokia" w:date="2025-03-24T09:31:00Z">
        <w:r w:rsidRPr="00E773BB">
          <w:t xml:space="preserve"> request</w:t>
        </w:r>
      </w:ins>
      <w:ins w:id="118" w:author="Nokia" w:date="2025-03-24T09:44:00Z">
        <w:r w:rsidR="00F72166" w:rsidRPr="00E773BB">
          <w:t>ing</w:t>
        </w:r>
      </w:ins>
      <w:ins w:id="119" w:author="Nokia" w:date="2025-03-24T09:31:00Z">
        <w:r w:rsidRPr="00E773BB">
          <w:t xml:space="preserve"> immediate reporting </w:t>
        </w:r>
      </w:ins>
      <w:ins w:id="120" w:author="huawei-1" w:date="2025-05-08T16:00:00Z">
        <w:r w:rsidR="000E3D60">
          <w:rPr>
            <w:highlight w:val="green"/>
          </w:rPr>
          <w:t>during</w:t>
        </w:r>
        <w:r w:rsidR="000E3D60" w:rsidRPr="00494C92">
          <w:rPr>
            <w:highlight w:val="green"/>
          </w:rPr>
          <w:t xml:space="preserve"> </w:t>
        </w:r>
        <w:r w:rsidR="005E619C">
          <w:rPr>
            <w:highlight w:val="green"/>
          </w:rPr>
          <w:t xml:space="preserve">an </w:t>
        </w:r>
        <w:r w:rsidR="000E3D60" w:rsidRPr="00494C92">
          <w:rPr>
            <w:highlight w:val="green"/>
          </w:rPr>
          <w:t>N4 Session Establishment/Modification proc</w:t>
        </w:r>
      </w:ins>
      <w:ins w:id="121" w:author="Huawei" w:date="2025-05-08T09:37:00Z">
        <w:r w:rsidR="0019156D">
          <w:rPr>
            <w:highlight w:val="green"/>
          </w:rPr>
          <w:t>e</w:t>
        </w:r>
      </w:ins>
      <w:ins w:id="122" w:author="huawei-1" w:date="2025-05-08T16:00:00Z">
        <w:r w:rsidR="000E3D60" w:rsidRPr="00494C92">
          <w:rPr>
            <w:highlight w:val="green"/>
          </w:rPr>
          <w:t>dure</w:t>
        </w:r>
        <w:r w:rsidR="000E3D60" w:rsidRPr="00E773BB">
          <w:t xml:space="preserve"> </w:t>
        </w:r>
      </w:ins>
      <w:ins w:id="123" w:author="Nokia" w:date="2025-03-24T09:31:00Z">
        <w:r w:rsidRPr="00E773BB">
          <w:t xml:space="preserve">when </w:t>
        </w:r>
      </w:ins>
      <w:ins w:id="124" w:author="Nokia" w:date="2025-03-26T10:12:00Z">
        <w:r w:rsidR="005918B2" w:rsidRPr="00E773BB">
          <w:t xml:space="preserve">a new </w:t>
        </w:r>
      </w:ins>
      <w:ins w:id="125" w:author="Nokia" w:date="2025-03-24T09:31:00Z">
        <w:r w:rsidRPr="00E773BB">
          <w:t xml:space="preserve">gNB ID </w:t>
        </w:r>
        <w:del w:id="126" w:author="Huawei" w:date="2025-05-08T09:37:00Z">
          <w:r w:rsidRPr="00654A32" w:rsidDel="0019156D">
            <w:rPr>
              <w:highlight w:val="green"/>
            </w:rPr>
            <w:delText>and/</w:delText>
          </w:r>
        </w:del>
        <w:r w:rsidRPr="00E773BB">
          <w:t xml:space="preserve">or UPF-ID of a I-UPF </w:t>
        </w:r>
      </w:ins>
      <w:ins w:id="127" w:author="Huawei" w:date="2025-05-08T09:38:00Z">
        <w:r w:rsidR="0019156D" w:rsidRPr="00654A32">
          <w:rPr>
            <w:highlight w:val="green"/>
          </w:rPr>
          <w:t xml:space="preserve">or both </w:t>
        </w:r>
      </w:ins>
      <w:ins w:id="128" w:author="Nokia" w:date="2025-03-24T09:31:00Z">
        <w:del w:id="129" w:author="Huawei" w:date="2025-05-08T09:38:00Z">
          <w:r w:rsidRPr="00654A32" w:rsidDel="0019156D">
            <w:rPr>
              <w:highlight w:val="green"/>
            </w:rPr>
            <w:delText>is</w:delText>
          </w:r>
        </w:del>
      </w:ins>
      <w:ins w:id="130" w:author="Huawei" w:date="2025-05-08T09:38:00Z">
        <w:r w:rsidR="0019156D" w:rsidRPr="00654A32">
          <w:rPr>
            <w:highlight w:val="green"/>
          </w:rPr>
          <w:t>are</w:t>
        </w:r>
      </w:ins>
      <w:ins w:id="131" w:author="Nokia" w:date="2025-03-24T09:31:00Z">
        <w:r w:rsidRPr="00E773BB">
          <w:t xml:space="preserve"> received </w:t>
        </w:r>
      </w:ins>
      <w:ins w:id="132" w:author="Huawei" w:date="2025-05-08T09:38:00Z">
        <w:r w:rsidR="0019156D" w:rsidRPr="00654A32">
          <w:rPr>
            <w:highlight w:val="green"/>
          </w:rPr>
          <w:t>by</w:t>
        </w:r>
      </w:ins>
      <w:ins w:id="133" w:author="Nokia" w:date="2025-03-24T09:31:00Z">
        <w:del w:id="134" w:author="Huawei" w:date="2025-05-08T09:38:00Z">
          <w:r w:rsidRPr="00654A32" w:rsidDel="0019156D">
            <w:rPr>
              <w:highlight w:val="green"/>
            </w:rPr>
            <w:delText>at</w:delText>
          </w:r>
        </w:del>
        <w:r w:rsidRPr="00E773BB">
          <w:t xml:space="preserve"> the SMF</w:t>
        </w:r>
      </w:ins>
      <w:ins w:id="135" w:author="Nokia" w:date="2025-03-24T09:32:00Z">
        <w:r w:rsidRPr="00E773BB">
          <w:t xml:space="preserve"> for the UE PDU session</w:t>
        </w:r>
      </w:ins>
      <w:ins w:id="136" w:author="Nokia" w:date="2025-04-09T07:19:00Z">
        <w:r w:rsidR="00CC5829" w:rsidRPr="00E773BB">
          <w:t xml:space="preserve"> as defined in clause 5.51.2</w:t>
        </w:r>
      </w:ins>
      <w:ins w:id="137" w:author="Nokia" w:date="2025-04-09T07:21:00Z">
        <w:r w:rsidR="00CC5829" w:rsidRPr="00E773BB">
          <w:t>.2.2</w:t>
        </w:r>
      </w:ins>
      <w:ins w:id="138" w:author="Nokia" w:date="2025-04-09T07:19:00Z">
        <w:r w:rsidR="00CC5829" w:rsidRPr="00E773BB">
          <w:t xml:space="preserve"> of TS</w:t>
        </w:r>
        <w:del w:id="139" w:author="Huawei" w:date="2025-05-08T09:38:00Z">
          <w:r w:rsidR="00CC5829" w:rsidRPr="00E773BB" w:rsidDel="0019156D">
            <w:delText xml:space="preserve"> </w:delText>
          </w:r>
        </w:del>
      </w:ins>
      <w:ins w:id="140" w:author="Huawei" w:date="2025-05-08T09:38:00Z">
        <w:r w:rsidR="0019156D">
          <w:t> </w:t>
        </w:r>
      </w:ins>
      <w:ins w:id="141" w:author="Nokia" w:date="2025-04-09T07:19:00Z">
        <w:r w:rsidR="00CC5829" w:rsidRPr="00E773BB">
          <w:t>23.501</w:t>
        </w:r>
        <w:del w:id="142" w:author="Huawei" w:date="2025-05-08T09:38:00Z">
          <w:r w:rsidR="00CC5829" w:rsidRPr="00E773BB" w:rsidDel="0019156D">
            <w:delText xml:space="preserve"> </w:delText>
          </w:r>
        </w:del>
      </w:ins>
      <w:ins w:id="143" w:author="Huawei" w:date="2025-05-08T09:38:00Z">
        <w:r w:rsidR="0019156D">
          <w:t> </w:t>
        </w:r>
      </w:ins>
      <w:ins w:id="144" w:author="Nokia" w:date="2025-04-09T07:19:00Z">
        <w:r w:rsidR="00CC5829" w:rsidRPr="00E773BB">
          <w:t>[2]</w:t>
        </w:r>
      </w:ins>
      <w:ins w:id="145" w:author="Nokia" w:date="2025-03-24T09:32:00Z">
        <w:r w:rsidRPr="00E773BB">
          <w:t>.</w:t>
        </w:r>
      </w:ins>
      <w:ins w:id="146" w:author="Nokia" w:date="2025-03-26T10:13:00Z">
        <w:r w:rsidR="005918B2">
          <w:t xml:space="preserve"> </w:t>
        </w:r>
      </w:ins>
    </w:p>
    <w:p w14:paraId="7D882D3E" w14:textId="77777777" w:rsidR="00135F9C" w:rsidRDefault="00135F9C" w:rsidP="0093030F">
      <w:pPr>
        <w:pStyle w:val="B1"/>
        <w:rPr>
          <w:ins w:id="147" w:author="huawei-1" w:date="2025-05-08T19:13:00Z"/>
        </w:rPr>
      </w:pPr>
    </w:p>
    <w:p w14:paraId="7085E0A6" w14:textId="6D4E0C64" w:rsidR="00C62268" w:rsidRDefault="00C62268" w:rsidP="00C62268">
      <w:pPr>
        <w:pStyle w:val="B1"/>
      </w:pPr>
      <w:r w:rsidRPr="00443D46">
        <w:t>5</w:t>
      </w:r>
      <w:r>
        <w:t xml:space="preserve">. The SMF provides the information for energy consumption calculation (defined 5.51.2 of TS 23.501 [2]) to EIF by invoking </w:t>
      </w:r>
      <w:proofErr w:type="spellStart"/>
      <w:r>
        <w:t>Nsmf_EventExposure_Notify</w:t>
      </w:r>
      <w:proofErr w:type="spellEnd"/>
      <w:r>
        <w:t xml:space="preserve"> service operation for the required granularity.</w:t>
      </w:r>
    </w:p>
    <w:p w14:paraId="5B0825AF" w14:textId="14746A69" w:rsidR="00C62268" w:rsidDel="00C62268" w:rsidRDefault="00C62268" w:rsidP="00C62268">
      <w:pPr>
        <w:pStyle w:val="NO"/>
        <w:rPr>
          <w:del w:id="148" w:author="Nokia" w:date="2025-03-24T09:32:00Z"/>
        </w:rPr>
      </w:pPr>
      <w:del w:id="149" w:author="Nokia" w:date="2025-03-24T09:32:00Z">
        <w:r w:rsidDel="00C62268">
          <w:delText>NOTE:</w:delText>
        </w:r>
        <w:r w:rsidDel="00C62268">
          <w:tab/>
          <w:delText>The SMF can derive gNB ID(s) according to the AMF provided ULI as described in clause 4.3.2.</w:delText>
        </w:r>
      </w:del>
    </w:p>
    <w:p w14:paraId="629A86CF" w14:textId="663E5681" w:rsidR="00C62268" w:rsidRDefault="00C62268" w:rsidP="00C62268">
      <w:pPr>
        <w:pStyle w:val="B1"/>
      </w:pPr>
      <w:r w:rsidRPr="00443D46">
        <w:t>6</w:t>
      </w:r>
      <w:r>
        <w:t xml:space="preserve">. </w:t>
      </w:r>
      <w:ins w:id="150" w:author="Nokia" w:date="2025-03-24T09:38:00Z">
        <w:r w:rsidR="00F72166">
          <w:tab/>
        </w:r>
      </w:ins>
      <w:r>
        <w:t>If there is no related Node-level energy consumption information and Node-level data volume, the EIF obtains the Node-level energy consumption information and Node-level data volume from OAM with providing gNB ID(s) and UPF ID(s).</w:t>
      </w:r>
    </w:p>
    <w:p w14:paraId="5D32A40A" w14:textId="00898E93" w:rsidR="00C62268" w:rsidRDefault="00C62268" w:rsidP="00C62268">
      <w:pPr>
        <w:pStyle w:val="B1"/>
      </w:pPr>
      <w:r w:rsidRPr="00443D46">
        <w:t>7</w:t>
      </w:r>
      <w:r>
        <w:t>.</w:t>
      </w:r>
      <w:r>
        <w:tab/>
        <w:t>The EIF performs the energy consumption information calculation as described in clause 5.51.2.3 of TS 23.501 [2] and then reports the energy consumption information of the required granularity to the Consumer NF via Neif_EventExposure_Notify.</w:t>
      </w:r>
    </w:p>
    <w:p w14:paraId="4A9A16D2" w14:textId="77777777" w:rsidR="00F72166" w:rsidRDefault="00F72166" w:rsidP="00F72166">
      <w:bookmarkStart w:id="151" w:name="_CR5_2_8_3_1"/>
      <w:bookmarkStart w:id="152" w:name="_CR5_2_8_3_2"/>
      <w:bookmarkStart w:id="153" w:name="_CR5_2_8_3_2A"/>
      <w:bookmarkStart w:id="154" w:name="_CR5_2_8_3_3"/>
      <w:bookmarkStart w:id="155" w:name="_CR5_2_8_3_4"/>
      <w:bookmarkEnd w:id="151"/>
      <w:bookmarkEnd w:id="152"/>
      <w:bookmarkEnd w:id="153"/>
      <w:bookmarkEnd w:id="154"/>
      <w:bookmarkEnd w:id="155"/>
    </w:p>
    <w:p w14:paraId="6C9DD5D6" w14:textId="77777777" w:rsidR="00F72166" w:rsidRPr="00F72166" w:rsidRDefault="00F72166" w:rsidP="00F72166"/>
    <w:p w14:paraId="73F93FBC" w14:textId="15825919" w:rsidR="00392659" w:rsidRPr="00B9265D" w:rsidRDefault="00F94CBD" w:rsidP="00B9265D">
      <w:pPr>
        <w:pStyle w:val="10"/>
        <w:rPr>
          <w:color w:val="FF0000"/>
          <w:lang w:eastAsia="zh-CN"/>
        </w:rPr>
      </w:pPr>
      <w:bookmarkStart w:id="156" w:name="_CR5_49_5"/>
      <w:bookmarkEnd w:id="14"/>
      <w:bookmarkEnd w:id="156"/>
      <w:r>
        <w:rPr>
          <w:color w:val="FF0000"/>
        </w:rPr>
        <w:t xml:space="preserve">* * * End of Change * * * </w:t>
      </w:r>
    </w:p>
    <w:sectPr w:rsidR="00392659" w:rsidRPr="00B9265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CE96A4" w14:textId="77777777" w:rsidR="00400D54" w:rsidRDefault="00400D54">
      <w:r>
        <w:separator/>
      </w:r>
    </w:p>
  </w:endnote>
  <w:endnote w:type="continuationSeparator" w:id="0">
    <w:p w14:paraId="79113FCE" w14:textId="77777777" w:rsidR="00400D54" w:rsidRDefault="00400D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Ericsson Hilda">
    <w:altName w:val="Calibri"/>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C08306" w14:textId="77777777" w:rsidR="00400D54" w:rsidRDefault="00400D54">
      <w:r>
        <w:separator/>
      </w:r>
    </w:p>
  </w:footnote>
  <w:footnote w:type="continuationSeparator" w:id="0">
    <w:p w14:paraId="44C0EB23" w14:textId="77777777" w:rsidR="00400D54" w:rsidRDefault="00400D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152E71"/>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BE91976"/>
    <w:multiLevelType w:val="hybridMultilevel"/>
    <w:tmpl w:val="E0804BF0"/>
    <w:lvl w:ilvl="0" w:tplc="9586D2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36F073F"/>
    <w:multiLevelType w:val="hybridMultilevel"/>
    <w:tmpl w:val="93C693C2"/>
    <w:lvl w:ilvl="0" w:tplc="5B007B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3A07AA6"/>
    <w:multiLevelType w:val="hybridMultilevel"/>
    <w:tmpl w:val="CB4E1B2C"/>
    <w:lvl w:ilvl="0" w:tplc="BF1AD1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DA01B0D"/>
    <w:multiLevelType w:val="multilevel"/>
    <w:tmpl w:val="2DA01B0D"/>
    <w:lvl w:ilvl="0">
      <w:start w:val="5"/>
      <w:numFmt w:val="bullet"/>
      <w:lvlText w:val="-"/>
      <w:lvlJc w:val="left"/>
      <w:pPr>
        <w:ind w:left="720" w:hanging="360"/>
      </w:pPr>
      <w:rPr>
        <w:rFonts w:ascii="Arial" w:eastAsiaTheme="minorEastAsia"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FE0060"/>
    <w:multiLevelType w:val="hybridMultilevel"/>
    <w:tmpl w:val="2E4C7DCC"/>
    <w:lvl w:ilvl="0" w:tplc="8016295C">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0AD63F0"/>
    <w:multiLevelType w:val="hybridMultilevel"/>
    <w:tmpl w:val="A5286CA6"/>
    <w:lvl w:ilvl="0" w:tplc="9FF613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86F0128"/>
    <w:multiLevelType w:val="hybridMultilevel"/>
    <w:tmpl w:val="82380FDE"/>
    <w:lvl w:ilvl="0" w:tplc="8D9AC74E">
      <w:start w:val="202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AD203B"/>
    <w:multiLevelType w:val="hybridMultilevel"/>
    <w:tmpl w:val="FA58911A"/>
    <w:lvl w:ilvl="0" w:tplc="E2A693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95848B7"/>
    <w:multiLevelType w:val="hybridMultilevel"/>
    <w:tmpl w:val="3F50398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1612069"/>
    <w:multiLevelType w:val="hybridMultilevel"/>
    <w:tmpl w:val="B3100A02"/>
    <w:lvl w:ilvl="0" w:tplc="5A12BA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DA07CE"/>
    <w:multiLevelType w:val="hybridMultilevel"/>
    <w:tmpl w:val="FEE09064"/>
    <w:lvl w:ilvl="0" w:tplc="0790742A">
      <w:start w:val="2023"/>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2132588"/>
    <w:multiLevelType w:val="multilevel"/>
    <w:tmpl w:val="72132588"/>
    <w:lvl w:ilvl="0">
      <w:start w:val="1"/>
      <w:numFmt w:val="bullet"/>
      <w:lvlText w:val="–"/>
      <w:lvlJc w:val="left"/>
      <w:pPr>
        <w:ind w:left="720" w:hanging="360"/>
      </w:pPr>
      <w:rPr>
        <w:rFonts w:ascii="Ericsson Hilda" w:hAnsi="Ericsson Hilda"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8C3181B"/>
    <w:multiLevelType w:val="hybridMultilevel"/>
    <w:tmpl w:val="EF0414EE"/>
    <w:lvl w:ilvl="0" w:tplc="48E4D20E">
      <w:start w:val="202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3"/>
  </w:num>
  <w:num w:numId="2">
    <w:abstractNumId w:val="12"/>
  </w:num>
  <w:num w:numId="3">
    <w:abstractNumId w:val="4"/>
  </w:num>
  <w:num w:numId="4">
    <w:abstractNumId w:val="18"/>
  </w:num>
  <w:num w:numId="5">
    <w:abstractNumId w:val="6"/>
  </w:num>
  <w:num w:numId="6">
    <w:abstractNumId w:val="21"/>
  </w:num>
  <w:num w:numId="7">
    <w:abstractNumId w:val="5"/>
  </w:num>
  <w:num w:numId="8">
    <w:abstractNumId w:val="10"/>
  </w:num>
  <w:num w:numId="9">
    <w:abstractNumId w:val="13"/>
  </w:num>
  <w:num w:numId="10">
    <w:abstractNumId w:val="0"/>
  </w:num>
  <w:num w:numId="11">
    <w:abstractNumId w:val="7"/>
  </w:num>
  <w:num w:numId="12">
    <w:abstractNumId w:val="14"/>
  </w:num>
  <w:num w:numId="13">
    <w:abstractNumId w:val="19"/>
  </w:num>
  <w:num w:numId="14">
    <w:abstractNumId w:val="23"/>
  </w:num>
  <w:num w:numId="15">
    <w:abstractNumId w:val="22"/>
  </w:num>
  <w:num w:numId="16">
    <w:abstractNumId w:val="16"/>
  </w:num>
  <w:num w:numId="17">
    <w:abstractNumId w:val="20"/>
  </w:num>
  <w:num w:numId="18">
    <w:abstractNumId w:val="8"/>
  </w:num>
  <w:num w:numId="19">
    <w:abstractNumId w:val="1"/>
  </w:num>
  <w:num w:numId="20">
    <w:abstractNumId w:val="9"/>
  </w:num>
  <w:num w:numId="21">
    <w:abstractNumId w:val="11"/>
  </w:num>
  <w:num w:numId="22">
    <w:abstractNumId w:val="15"/>
  </w:num>
  <w:num w:numId="23">
    <w:abstractNumId w:val="2"/>
  </w:num>
  <w:num w:numId="24">
    <w:abstractNumId w:val="17"/>
  </w:num>
  <w:num w:numId="25">
    <w:abstractNumId w:val="25"/>
  </w:num>
  <w:num w:numId="26">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rson w15:author="Nokia">
    <w15:presenceInfo w15:providerId="None" w15:userId="Nokia"/>
  </w15:person>
  <w15:person w15:author="Huawei">
    <w15:presenceInfo w15:providerId="None" w15:userId="Huawei"/>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602"/>
    <w:rsid w:val="00000FD3"/>
    <w:rsid w:val="0000359B"/>
    <w:rsid w:val="00007B91"/>
    <w:rsid w:val="00010C97"/>
    <w:rsid w:val="00013DAB"/>
    <w:rsid w:val="000147EF"/>
    <w:rsid w:val="00014BAA"/>
    <w:rsid w:val="00022964"/>
    <w:rsid w:val="00022E4A"/>
    <w:rsid w:val="00024AFC"/>
    <w:rsid w:val="000262DD"/>
    <w:rsid w:val="00027251"/>
    <w:rsid w:val="000277C4"/>
    <w:rsid w:val="00031178"/>
    <w:rsid w:val="000317C8"/>
    <w:rsid w:val="00031A95"/>
    <w:rsid w:val="000376F7"/>
    <w:rsid w:val="000409EB"/>
    <w:rsid w:val="00042EFE"/>
    <w:rsid w:val="0004506A"/>
    <w:rsid w:val="00046561"/>
    <w:rsid w:val="000476C0"/>
    <w:rsid w:val="00053717"/>
    <w:rsid w:val="00053A8B"/>
    <w:rsid w:val="000540CF"/>
    <w:rsid w:val="00054986"/>
    <w:rsid w:val="000555B7"/>
    <w:rsid w:val="00057ECA"/>
    <w:rsid w:val="00062097"/>
    <w:rsid w:val="000622BF"/>
    <w:rsid w:val="000623B2"/>
    <w:rsid w:val="00065F20"/>
    <w:rsid w:val="00071708"/>
    <w:rsid w:val="00072455"/>
    <w:rsid w:val="00073B21"/>
    <w:rsid w:val="00075182"/>
    <w:rsid w:val="000751FA"/>
    <w:rsid w:val="00076303"/>
    <w:rsid w:val="000778D9"/>
    <w:rsid w:val="00081B30"/>
    <w:rsid w:val="000820A6"/>
    <w:rsid w:val="0008407D"/>
    <w:rsid w:val="00084374"/>
    <w:rsid w:val="0008466C"/>
    <w:rsid w:val="00084A5F"/>
    <w:rsid w:val="000868BF"/>
    <w:rsid w:val="00087297"/>
    <w:rsid w:val="00090042"/>
    <w:rsid w:val="00091DC5"/>
    <w:rsid w:val="0009269F"/>
    <w:rsid w:val="00092786"/>
    <w:rsid w:val="000927F5"/>
    <w:rsid w:val="0009356C"/>
    <w:rsid w:val="000951B9"/>
    <w:rsid w:val="0009555B"/>
    <w:rsid w:val="00095A90"/>
    <w:rsid w:val="000976FF"/>
    <w:rsid w:val="00097EC2"/>
    <w:rsid w:val="000A164F"/>
    <w:rsid w:val="000A18FD"/>
    <w:rsid w:val="000A3604"/>
    <w:rsid w:val="000A401C"/>
    <w:rsid w:val="000A4EB9"/>
    <w:rsid w:val="000A54A5"/>
    <w:rsid w:val="000A56A7"/>
    <w:rsid w:val="000A5916"/>
    <w:rsid w:val="000A6394"/>
    <w:rsid w:val="000A69BE"/>
    <w:rsid w:val="000A6B8F"/>
    <w:rsid w:val="000B0A14"/>
    <w:rsid w:val="000B0C47"/>
    <w:rsid w:val="000B173F"/>
    <w:rsid w:val="000B1F63"/>
    <w:rsid w:val="000B354E"/>
    <w:rsid w:val="000B3A02"/>
    <w:rsid w:val="000B3C8C"/>
    <w:rsid w:val="000B47D2"/>
    <w:rsid w:val="000B7FED"/>
    <w:rsid w:val="000C038A"/>
    <w:rsid w:val="000C1026"/>
    <w:rsid w:val="000C1959"/>
    <w:rsid w:val="000C612F"/>
    <w:rsid w:val="000C6598"/>
    <w:rsid w:val="000C7852"/>
    <w:rsid w:val="000C7E56"/>
    <w:rsid w:val="000D0C96"/>
    <w:rsid w:val="000D27AB"/>
    <w:rsid w:val="000D27C1"/>
    <w:rsid w:val="000D44B3"/>
    <w:rsid w:val="000E3D60"/>
    <w:rsid w:val="000E40A5"/>
    <w:rsid w:val="000E43EB"/>
    <w:rsid w:val="000E5B1A"/>
    <w:rsid w:val="000F2614"/>
    <w:rsid w:val="000F4165"/>
    <w:rsid w:val="000F4416"/>
    <w:rsid w:val="000F46C2"/>
    <w:rsid w:val="000F59A8"/>
    <w:rsid w:val="000F5F16"/>
    <w:rsid w:val="000F7990"/>
    <w:rsid w:val="000F7FA3"/>
    <w:rsid w:val="00102AEE"/>
    <w:rsid w:val="00105486"/>
    <w:rsid w:val="00106CFC"/>
    <w:rsid w:val="0011451E"/>
    <w:rsid w:val="00116164"/>
    <w:rsid w:val="00116D10"/>
    <w:rsid w:val="0011728C"/>
    <w:rsid w:val="001176A5"/>
    <w:rsid w:val="00120CC1"/>
    <w:rsid w:val="0012123B"/>
    <w:rsid w:val="0012235C"/>
    <w:rsid w:val="001231DF"/>
    <w:rsid w:val="0012369F"/>
    <w:rsid w:val="00123CF1"/>
    <w:rsid w:val="0012573B"/>
    <w:rsid w:val="00126225"/>
    <w:rsid w:val="00126585"/>
    <w:rsid w:val="0012679C"/>
    <w:rsid w:val="00126F14"/>
    <w:rsid w:val="00130B7C"/>
    <w:rsid w:val="00130E5D"/>
    <w:rsid w:val="00131D52"/>
    <w:rsid w:val="0013224E"/>
    <w:rsid w:val="00133113"/>
    <w:rsid w:val="00133967"/>
    <w:rsid w:val="0013412E"/>
    <w:rsid w:val="00134FCC"/>
    <w:rsid w:val="00134FE8"/>
    <w:rsid w:val="001350F0"/>
    <w:rsid w:val="00135F9C"/>
    <w:rsid w:val="00137A69"/>
    <w:rsid w:val="00140B45"/>
    <w:rsid w:val="00141AFC"/>
    <w:rsid w:val="00141CC2"/>
    <w:rsid w:val="001444F4"/>
    <w:rsid w:val="00145D43"/>
    <w:rsid w:val="0015035D"/>
    <w:rsid w:val="00150C3D"/>
    <w:rsid w:val="00153A22"/>
    <w:rsid w:val="00155641"/>
    <w:rsid w:val="00155D22"/>
    <w:rsid w:val="00160A27"/>
    <w:rsid w:val="00161EDC"/>
    <w:rsid w:val="0016356F"/>
    <w:rsid w:val="00163D28"/>
    <w:rsid w:val="00165C43"/>
    <w:rsid w:val="00165CA4"/>
    <w:rsid w:val="001663FA"/>
    <w:rsid w:val="00166AC6"/>
    <w:rsid w:val="0017272F"/>
    <w:rsid w:val="001736EC"/>
    <w:rsid w:val="00173E44"/>
    <w:rsid w:val="00175A6D"/>
    <w:rsid w:val="001762DF"/>
    <w:rsid w:val="00180D8C"/>
    <w:rsid w:val="00181214"/>
    <w:rsid w:val="001827E1"/>
    <w:rsid w:val="00183148"/>
    <w:rsid w:val="00187FF2"/>
    <w:rsid w:val="00190B5A"/>
    <w:rsid w:val="0019156D"/>
    <w:rsid w:val="00192C46"/>
    <w:rsid w:val="00192ECF"/>
    <w:rsid w:val="001947E1"/>
    <w:rsid w:val="00195023"/>
    <w:rsid w:val="00195741"/>
    <w:rsid w:val="001A08B3"/>
    <w:rsid w:val="001A0BEC"/>
    <w:rsid w:val="001A10CD"/>
    <w:rsid w:val="001A201A"/>
    <w:rsid w:val="001A3EA3"/>
    <w:rsid w:val="001A4FB6"/>
    <w:rsid w:val="001A573F"/>
    <w:rsid w:val="001A5D6C"/>
    <w:rsid w:val="001A5EFA"/>
    <w:rsid w:val="001A79FC"/>
    <w:rsid w:val="001A7B60"/>
    <w:rsid w:val="001B0F21"/>
    <w:rsid w:val="001B1901"/>
    <w:rsid w:val="001B1DE0"/>
    <w:rsid w:val="001B1E86"/>
    <w:rsid w:val="001B1EC7"/>
    <w:rsid w:val="001B244E"/>
    <w:rsid w:val="001B52F0"/>
    <w:rsid w:val="001B63AE"/>
    <w:rsid w:val="001B7A65"/>
    <w:rsid w:val="001B7A7C"/>
    <w:rsid w:val="001B7CC2"/>
    <w:rsid w:val="001C01E4"/>
    <w:rsid w:val="001C212B"/>
    <w:rsid w:val="001C4F9D"/>
    <w:rsid w:val="001C5E0B"/>
    <w:rsid w:val="001C7B31"/>
    <w:rsid w:val="001D2A15"/>
    <w:rsid w:val="001D55CF"/>
    <w:rsid w:val="001D5FEB"/>
    <w:rsid w:val="001D6B9D"/>
    <w:rsid w:val="001D6DE3"/>
    <w:rsid w:val="001D7798"/>
    <w:rsid w:val="001D7ACB"/>
    <w:rsid w:val="001E09E6"/>
    <w:rsid w:val="001E0D0B"/>
    <w:rsid w:val="001E0F6A"/>
    <w:rsid w:val="001E1A57"/>
    <w:rsid w:val="001E37E3"/>
    <w:rsid w:val="001E3CAC"/>
    <w:rsid w:val="001E41F3"/>
    <w:rsid w:val="001E452A"/>
    <w:rsid w:val="001E4B00"/>
    <w:rsid w:val="001E636E"/>
    <w:rsid w:val="001E7365"/>
    <w:rsid w:val="001E7D82"/>
    <w:rsid w:val="001E7DE8"/>
    <w:rsid w:val="001F25A0"/>
    <w:rsid w:val="001F2D52"/>
    <w:rsid w:val="001F2EE1"/>
    <w:rsid w:val="001F3D2C"/>
    <w:rsid w:val="001F4362"/>
    <w:rsid w:val="001F4D85"/>
    <w:rsid w:val="001F7385"/>
    <w:rsid w:val="00200DE0"/>
    <w:rsid w:val="00203737"/>
    <w:rsid w:val="00205449"/>
    <w:rsid w:val="002076B2"/>
    <w:rsid w:val="00210F6C"/>
    <w:rsid w:val="0021220D"/>
    <w:rsid w:val="0021319C"/>
    <w:rsid w:val="0021379C"/>
    <w:rsid w:val="00213F69"/>
    <w:rsid w:val="0021479D"/>
    <w:rsid w:val="00220D0F"/>
    <w:rsid w:val="002216C1"/>
    <w:rsid w:val="0022211D"/>
    <w:rsid w:val="00223499"/>
    <w:rsid w:val="002243ED"/>
    <w:rsid w:val="002247CB"/>
    <w:rsid w:val="00225E5E"/>
    <w:rsid w:val="002266A1"/>
    <w:rsid w:val="00227FA0"/>
    <w:rsid w:val="00230F6F"/>
    <w:rsid w:val="002316AC"/>
    <w:rsid w:val="0023198B"/>
    <w:rsid w:val="002334EE"/>
    <w:rsid w:val="002342AE"/>
    <w:rsid w:val="00235661"/>
    <w:rsid w:val="002378F0"/>
    <w:rsid w:val="00243DCA"/>
    <w:rsid w:val="00244A7A"/>
    <w:rsid w:val="002462F5"/>
    <w:rsid w:val="00247C0D"/>
    <w:rsid w:val="00247D0E"/>
    <w:rsid w:val="00250277"/>
    <w:rsid w:val="002517FF"/>
    <w:rsid w:val="00255C61"/>
    <w:rsid w:val="00255EE2"/>
    <w:rsid w:val="0025659C"/>
    <w:rsid w:val="00256E8D"/>
    <w:rsid w:val="0026004D"/>
    <w:rsid w:val="002629C1"/>
    <w:rsid w:val="002640DD"/>
    <w:rsid w:val="002642CC"/>
    <w:rsid w:val="002673C9"/>
    <w:rsid w:val="00270626"/>
    <w:rsid w:val="002707ED"/>
    <w:rsid w:val="00270BA0"/>
    <w:rsid w:val="002722DE"/>
    <w:rsid w:val="00272444"/>
    <w:rsid w:val="00275D12"/>
    <w:rsid w:val="00276CF9"/>
    <w:rsid w:val="00277345"/>
    <w:rsid w:val="00282004"/>
    <w:rsid w:val="002837FD"/>
    <w:rsid w:val="00284FEB"/>
    <w:rsid w:val="002860C4"/>
    <w:rsid w:val="002868BB"/>
    <w:rsid w:val="00286F35"/>
    <w:rsid w:val="002871FF"/>
    <w:rsid w:val="0028758D"/>
    <w:rsid w:val="00290AA0"/>
    <w:rsid w:val="00291259"/>
    <w:rsid w:val="00291BC2"/>
    <w:rsid w:val="00291EB2"/>
    <w:rsid w:val="00294272"/>
    <w:rsid w:val="002942D4"/>
    <w:rsid w:val="00296764"/>
    <w:rsid w:val="00297C3E"/>
    <w:rsid w:val="00297E72"/>
    <w:rsid w:val="002A301E"/>
    <w:rsid w:val="002A3A1A"/>
    <w:rsid w:val="002A58FD"/>
    <w:rsid w:val="002A5D16"/>
    <w:rsid w:val="002A6C20"/>
    <w:rsid w:val="002A751A"/>
    <w:rsid w:val="002B2393"/>
    <w:rsid w:val="002B2EA1"/>
    <w:rsid w:val="002B4B7C"/>
    <w:rsid w:val="002B5741"/>
    <w:rsid w:val="002B6298"/>
    <w:rsid w:val="002B64AA"/>
    <w:rsid w:val="002B76D3"/>
    <w:rsid w:val="002B7723"/>
    <w:rsid w:val="002C15DF"/>
    <w:rsid w:val="002C30D5"/>
    <w:rsid w:val="002C37C4"/>
    <w:rsid w:val="002C445D"/>
    <w:rsid w:val="002C7F4B"/>
    <w:rsid w:val="002D534D"/>
    <w:rsid w:val="002D597E"/>
    <w:rsid w:val="002D76C2"/>
    <w:rsid w:val="002D772C"/>
    <w:rsid w:val="002E0016"/>
    <w:rsid w:val="002E1F8C"/>
    <w:rsid w:val="002E472E"/>
    <w:rsid w:val="002E69FC"/>
    <w:rsid w:val="002F0454"/>
    <w:rsid w:val="002F048B"/>
    <w:rsid w:val="002F2883"/>
    <w:rsid w:val="002F30BC"/>
    <w:rsid w:val="002F692C"/>
    <w:rsid w:val="00301423"/>
    <w:rsid w:val="00301F04"/>
    <w:rsid w:val="00303A4D"/>
    <w:rsid w:val="00305304"/>
    <w:rsid w:val="00305409"/>
    <w:rsid w:val="00306FA2"/>
    <w:rsid w:val="003071EF"/>
    <w:rsid w:val="0031084C"/>
    <w:rsid w:val="00310D8B"/>
    <w:rsid w:val="003111C0"/>
    <w:rsid w:val="0031271F"/>
    <w:rsid w:val="00312AED"/>
    <w:rsid w:val="0031313F"/>
    <w:rsid w:val="003146F8"/>
    <w:rsid w:val="003153D3"/>
    <w:rsid w:val="0031624C"/>
    <w:rsid w:val="0032111F"/>
    <w:rsid w:val="003216EB"/>
    <w:rsid w:val="00322BAF"/>
    <w:rsid w:val="00322C3A"/>
    <w:rsid w:val="003231C1"/>
    <w:rsid w:val="00323DC3"/>
    <w:rsid w:val="00326987"/>
    <w:rsid w:val="00333388"/>
    <w:rsid w:val="00334110"/>
    <w:rsid w:val="0033423D"/>
    <w:rsid w:val="0033689A"/>
    <w:rsid w:val="00337A89"/>
    <w:rsid w:val="00341057"/>
    <w:rsid w:val="00341521"/>
    <w:rsid w:val="003470CE"/>
    <w:rsid w:val="00351E1A"/>
    <w:rsid w:val="003523EC"/>
    <w:rsid w:val="00360599"/>
    <w:rsid w:val="003609EF"/>
    <w:rsid w:val="00360BD5"/>
    <w:rsid w:val="00360E59"/>
    <w:rsid w:val="00360F7E"/>
    <w:rsid w:val="00361829"/>
    <w:rsid w:val="00361D1E"/>
    <w:rsid w:val="0036231A"/>
    <w:rsid w:val="0037041E"/>
    <w:rsid w:val="00371317"/>
    <w:rsid w:val="003717D4"/>
    <w:rsid w:val="00374333"/>
    <w:rsid w:val="00374C45"/>
    <w:rsid w:val="00374DD4"/>
    <w:rsid w:val="003765E2"/>
    <w:rsid w:val="00377214"/>
    <w:rsid w:val="00377336"/>
    <w:rsid w:val="00377B2F"/>
    <w:rsid w:val="00377DB8"/>
    <w:rsid w:val="00381B4B"/>
    <w:rsid w:val="00381ED2"/>
    <w:rsid w:val="00384AB9"/>
    <w:rsid w:val="00384C6F"/>
    <w:rsid w:val="00386F30"/>
    <w:rsid w:val="00390CCC"/>
    <w:rsid w:val="00390EA1"/>
    <w:rsid w:val="00392421"/>
    <w:rsid w:val="00392659"/>
    <w:rsid w:val="003933C3"/>
    <w:rsid w:val="0039459D"/>
    <w:rsid w:val="0039479D"/>
    <w:rsid w:val="00395EAD"/>
    <w:rsid w:val="003963FC"/>
    <w:rsid w:val="003A0634"/>
    <w:rsid w:val="003A183B"/>
    <w:rsid w:val="003A2056"/>
    <w:rsid w:val="003A33E0"/>
    <w:rsid w:val="003A3502"/>
    <w:rsid w:val="003A51DE"/>
    <w:rsid w:val="003A535E"/>
    <w:rsid w:val="003A5AC1"/>
    <w:rsid w:val="003A6119"/>
    <w:rsid w:val="003B53FB"/>
    <w:rsid w:val="003B6C76"/>
    <w:rsid w:val="003B6F12"/>
    <w:rsid w:val="003C1391"/>
    <w:rsid w:val="003C146E"/>
    <w:rsid w:val="003C172A"/>
    <w:rsid w:val="003D0995"/>
    <w:rsid w:val="003D3923"/>
    <w:rsid w:val="003D4B9F"/>
    <w:rsid w:val="003D5031"/>
    <w:rsid w:val="003D66E4"/>
    <w:rsid w:val="003D747A"/>
    <w:rsid w:val="003D79D5"/>
    <w:rsid w:val="003E03F7"/>
    <w:rsid w:val="003E1A36"/>
    <w:rsid w:val="003E23DD"/>
    <w:rsid w:val="003E5268"/>
    <w:rsid w:val="003E570F"/>
    <w:rsid w:val="003E5E19"/>
    <w:rsid w:val="003E5E4E"/>
    <w:rsid w:val="003E6E8E"/>
    <w:rsid w:val="003E7DCA"/>
    <w:rsid w:val="003E7F10"/>
    <w:rsid w:val="003E7F5A"/>
    <w:rsid w:val="003F0E97"/>
    <w:rsid w:val="003F2EA8"/>
    <w:rsid w:val="003F3046"/>
    <w:rsid w:val="003F35B8"/>
    <w:rsid w:val="003F375C"/>
    <w:rsid w:val="003F3E6E"/>
    <w:rsid w:val="003F45B3"/>
    <w:rsid w:val="003F4897"/>
    <w:rsid w:val="003F73A6"/>
    <w:rsid w:val="004008A3"/>
    <w:rsid w:val="00400B50"/>
    <w:rsid w:val="00400C2E"/>
    <w:rsid w:val="00400D54"/>
    <w:rsid w:val="00400FEA"/>
    <w:rsid w:val="0040148C"/>
    <w:rsid w:val="00401B6F"/>
    <w:rsid w:val="00405952"/>
    <w:rsid w:val="00405F84"/>
    <w:rsid w:val="00406351"/>
    <w:rsid w:val="004076AE"/>
    <w:rsid w:val="0041033A"/>
    <w:rsid w:val="00410371"/>
    <w:rsid w:val="00410793"/>
    <w:rsid w:val="0041152F"/>
    <w:rsid w:val="004200DA"/>
    <w:rsid w:val="0042160F"/>
    <w:rsid w:val="004242F1"/>
    <w:rsid w:val="004253B5"/>
    <w:rsid w:val="00426A12"/>
    <w:rsid w:val="00430359"/>
    <w:rsid w:val="0043042F"/>
    <w:rsid w:val="0043092A"/>
    <w:rsid w:val="00431649"/>
    <w:rsid w:val="00431BD6"/>
    <w:rsid w:val="004325A7"/>
    <w:rsid w:val="00433654"/>
    <w:rsid w:val="00433EF4"/>
    <w:rsid w:val="00436BAF"/>
    <w:rsid w:val="00442061"/>
    <w:rsid w:val="00443780"/>
    <w:rsid w:val="004438FB"/>
    <w:rsid w:val="004439E9"/>
    <w:rsid w:val="00443D46"/>
    <w:rsid w:val="00446F06"/>
    <w:rsid w:val="0045251F"/>
    <w:rsid w:val="004535C6"/>
    <w:rsid w:val="0045442B"/>
    <w:rsid w:val="0045618C"/>
    <w:rsid w:val="00457D8F"/>
    <w:rsid w:val="004605A5"/>
    <w:rsid w:val="00467FFD"/>
    <w:rsid w:val="0047299F"/>
    <w:rsid w:val="00474741"/>
    <w:rsid w:val="00475B1F"/>
    <w:rsid w:val="00475B3B"/>
    <w:rsid w:val="00475E82"/>
    <w:rsid w:val="00476596"/>
    <w:rsid w:val="0047711B"/>
    <w:rsid w:val="00477CC2"/>
    <w:rsid w:val="00477FA1"/>
    <w:rsid w:val="004812DC"/>
    <w:rsid w:val="00481D61"/>
    <w:rsid w:val="00493F10"/>
    <w:rsid w:val="0049529E"/>
    <w:rsid w:val="004954C2"/>
    <w:rsid w:val="00495908"/>
    <w:rsid w:val="004A147A"/>
    <w:rsid w:val="004A2D59"/>
    <w:rsid w:val="004A3527"/>
    <w:rsid w:val="004A42BF"/>
    <w:rsid w:val="004A46C4"/>
    <w:rsid w:val="004A4F85"/>
    <w:rsid w:val="004A5AEF"/>
    <w:rsid w:val="004A6113"/>
    <w:rsid w:val="004A61C0"/>
    <w:rsid w:val="004A6667"/>
    <w:rsid w:val="004B0410"/>
    <w:rsid w:val="004B0F70"/>
    <w:rsid w:val="004B18E2"/>
    <w:rsid w:val="004B3200"/>
    <w:rsid w:val="004B75B7"/>
    <w:rsid w:val="004C2D80"/>
    <w:rsid w:val="004C346D"/>
    <w:rsid w:val="004C5ECD"/>
    <w:rsid w:val="004C5F4A"/>
    <w:rsid w:val="004C771D"/>
    <w:rsid w:val="004C7901"/>
    <w:rsid w:val="004D1DAA"/>
    <w:rsid w:val="004D3609"/>
    <w:rsid w:val="004D4B58"/>
    <w:rsid w:val="004D5F45"/>
    <w:rsid w:val="004D63B0"/>
    <w:rsid w:val="004D64ED"/>
    <w:rsid w:val="004E1BF4"/>
    <w:rsid w:val="004E24E9"/>
    <w:rsid w:val="004E38B3"/>
    <w:rsid w:val="004E52A9"/>
    <w:rsid w:val="004E794B"/>
    <w:rsid w:val="004F011B"/>
    <w:rsid w:val="004F01AA"/>
    <w:rsid w:val="004F0BC3"/>
    <w:rsid w:val="004F1912"/>
    <w:rsid w:val="004F1C57"/>
    <w:rsid w:val="004F2A0B"/>
    <w:rsid w:val="004F352D"/>
    <w:rsid w:val="004F431E"/>
    <w:rsid w:val="004F51A3"/>
    <w:rsid w:val="004F61A2"/>
    <w:rsid w:val="004F739F"/>
    <w:rsid w:val="00500281"/>
    <w:rsid w:val="00501F61"/>
    <w:rsid w:val="005034C0"/>
    <w:rsid w:val="00503934"/>
    <w:rsid w:val="00505E0F"/>
    <w:rsid w:val="005077F2"/>
    <w:rsid w:val="005077F6"/>
    <w:rsid w:val="00507BF4"/>
    <w:rsid w:val="00511B78"/>
    <w:rsid w:val="00513BC7"/>
    <w:rsid w:val="00514AE5"/>
    <w:rsid w:val="0051580D"/>
    <w:rsid w:val="00515C40"/>
    <w:rsid w:val="005161EA"/>
    <w:rsid w:val="00517551"/>
    <w:rsid w:val="00521309"/>
    <w:rsid w:val="00521D5D"/>
    <w:rsid w:val="00530742"/>
    <w:rsid w:val="005309C9"/>
    <w:rsid w:val="0053195A"/>
    <w:rsid w:val="00532909"/>
    <w:rsid w:val="00540F73"/>
    <w:rsid w:val="0054133B"/>
    <w:rsid w:val="005414CC"/>
    <w:rsid w:val="00541647"/>
    <w:rsid w:val="0054206D"/>
    <w:rsid w:val="005420BA"/>
    <w:rsid w:val="00543D63"/>
    <w:rsid w:val="00544BDE"/>
    <w:rsid w:val="0054688A"/>
    <w:rsid w:val="00547111"/>
    <w:rsid w:val="005477D9"/>
    <w:rsid w:val="00551371"/>
    <w:rsid w:val="00552714"/>
    <w:rsid w:val="00553E64"/>
    <w:rsid w:val="00556752"/>
    <w:rsid w:val="00560CF8"/>
    <w:rsid w:val="005626C4"/>
    <w:rsid w:val="0056568E"/>
    <w:rsid w:val="00571519"/>
    <w:rsid w:val="00572ED3"/>
    <w:rsid w:val="005733D9"/>
    <w:rsid w:val="00573C5D"/>
    <w:rsid w:val="00574037"/>
    <w:rsid w:val="005747B8"/>
    <w:rsid w:val="00576F61"/>
    <w:rsid w:val="0057751A"/>
    <w:rsid w:val="00577A89"/>
    <w:rsid w:val="00581305"/>
    <w:rsid w:val="005818C1"/>
    <w:rsid w:val="0058258B"/>
    <w:rsid w:val="00582CCF"/>
    <w:rsid w:val="00583209"/>
    <w:rsid w:val="005842BF"/>
    <w:rsid w:val="00584D1B"/>
    <w:rsid w:val="00585593"/>
    <w:rsid w:val="005873D5"/>
    <w:rsid w:val="005916AC"/>
    <w:rsid w:val="005918B2"/>
    <w:rsid w:val="00591A7B"/>
    <w:rsid w:val="00592C6A"/>
    <w:rsid w:val="00592D74"/>
    <w:rsid w:val="00593907"/>
    <w:rsid w:val="005A39BE"/>
    <w:rsid w:val="005A7343"/>
    <w:rsid w:val="005B0527"/>
    <w:rsid w:val="005B3471"/>
    <w:rsid w:val="005B74DF"/>
    <w:rsid w:val="005B76E3"/>
    <w:rsid w:val="005C0BF7"/>
    <w:rsid w:val="005C5560"/>
    <w:rsid w:val="005C6631"/>
    <w:rsid w:val="005C754F"/>
    <w:rsid w:val="005C7A10"/>
    <w:rsid w:val="005D0009"/>
    <w:rsid w:val="005D0375"/>
    <w:rsid w:val="005D2E8E"/>
    <w:rsid w:val="005D3ADD"/>
    <w:rsid w:val="005D3EAB"/>
    <w:rsid w:val="005D43C0"/>
    <w:rsid w:val="005D463C"/>
    <w:rsid w:val="005D787A"/>
    <w:rsid w:val="005E062F"/>
    <w:rsid w:val="005E0D69"/>
    <w:rsid w:val="005E12A4"/>
    <w:rsid w:val="005E2C44"/>
    <w:rsid w:val="005E5EAB"/>
    <w:rsid w:val="005E619C"/>
    <w:rsid w:val="005F0064"/>
    <w:rsid w:val="005F3CCF"/>
    <w:rsid w:val="005F54B1"/>
    <w:rsid w:val="005F6D15"/>
    <w:rsid w:val="005F73ED"/>
    <w:rsid w:val="00601789"/>
    <w:rsid w:val="006068D1"/>
    <w:rsid w:val="006104F5"/>
    <w:rsid w:val="00610EA7"/>
    <w:rsid w:val="006122F4"/>
    <w:rsid w:val="00612CAB"/>
    <w:rsid w:val="0061636B"/>
    <w:rsid w:val="00616A3C"/>
    <w:rsid w:val="00616F92"/>
    <w:rsid w:val="00617598"/>
    <w:rsid w:val="00617B6D"/>
    <w:rsid w:val="006206E4"/>
    <w:rsid w:val="00620EF0"/>
    <w:rsid w:val="00621188"/>
    <w:rsid w:val="00622E19"/>
    <w:rsid w:val="006257ED"/>
    <w:rsid w:val="00625A1A"/>
    <w:rsid w:val="00627EAD"/>
    <w:rsid w:val="00631BDC"/>
    <w:rsid w:val="0063211F"/>
    <w:rsid w:val="0063342F"/>
    <w:rsid w:val="0063389F"/>
    <w:rsid w:val="006338CA"/>
    <w:rsid w:val="00635B07"/>
    <w:rsid w:val="00636988"/>
    <w:rsid w:val="00640C57"/>
    <w:rsid w:val="00641816"/>
    <w:rsid w:val="006422CA"/>
    <w:rsid w:val="006469EC"/>
    <w:rsid w:val="006500B3"/>
    <w:rsid w:val="00650B43"/>
    <w:rsid w:val="00651512"/>
    <w:rsid w:val="00654487"/>
    <w:rsid w:val="00654A32"/>
    <w:rsid w:val="0065710D"/>
    <w:rsid w:val="00657CC7"/>
    <w:rsid w:val="00657D21"/>
    <w:rsid w:val="0066215D"/>
    <w:rsid w:val="00662251"/>
    <w:rsid w:val="00662EAB"/>
    <w:rsid w:val="00662EB6"/>
    <w:rsid w:val="006633AE"/>
    <w:rsid w:val="00663C8B"/>
    <w:rsid w:val="00664EF1"/>
    <w:rsid w:val="00665C47"/>
    <w:rsid w:val="00666162"/>
    <w:rsid w:val="00666E7E"/>
    <w:rsid w:val="00667234"/>
    <w:rsid w:val="00670625"/>
    <w:rsid w:val="0067209D"/>
    <w:rsid w:val="00673542"/>
    <w:rsid w:val="0067387A"/>
    <w:rsid w:val="00674D49"/>
    <w:rsid w:val="00676A42"/>
    <w:rsid w:val="00676E95"/>
    <w:rsid w:val="006770E7"/>
    <w:rsid w:val="00680376"/>
    <w:rsid w:val="006805B2"/>
    <w:rsid w:val="00682B66"/>
    <w:rsid w:val="00683436"/>
    <w:rsid w:val="0068351D"/>
    <w:rsid w:val="00683619"/>
    <w:rsid w:val="006845A8"/>
    <w:rsid w:val="00691A2E"/>
    <w:rsid w:val="00695808"/>
    <w:rsid w:val="00696462"/>
    <w:rsid w:val="00696F32"/>
    <w:rsid w:val="006A031A"/>
    <w:rsid w:val="006A0FC3"/>
    <w:rsid w:val="006A10B1"/>
    <w:rsid w:val="006A32C9"/>
    <w:rsid w:val="006A4BBF"/>
    <w:rsid w:val="006A5F36"/>
    <w:rsid w:val="006A6952"/>
    <w:rsid w:val="006B0F6C"/>
    <w:rsid w:val="006B3FBF"/>
    <w:rsid w:val="006B46FB"/>
    <w:rsid w:val="006B7065"/>
    <w:rsid w:val="006C1CA5"/>
    <w:rsid w:val="006C1E23"/>
    <w:rsid w:val="006C2086"/>
    <w:rsid w:val="006C2365"/>
    <w:rsid w:val="006C4906"/>
    <w:rsid w:val="006C4EEB"/>
    <w:rsid w:val="006C4EF7"/>
    <w:rsid w:val="006C4F58"/>
    <w:rsid w:val="006C57F4"/>
    <w:rsid w:val="006C7966"/>
    <w:rsid w:val="006D1301"/>
    <w:rsid w:val="006D20A5"/>
    <w:rsid w:val="006D296A"/>
    <w:rsid w:val="006D3281"/>
    <w:rsid w:val="006D3F6F"/>
    <w:rsid w:val="006D42F6"/>
    <w:rsid w:val="006D478A"/>
    <w:rsid w:val="006D4CD6"/>
    <w:rsid w:val="006E092A"/>
    <w:rsid w:val="006E21FB"/>
    <w:rsid w:val="006E3322"/>
    <w:rsid w:val="006E6AE5"/>
    <w:rsid w:val="006F17D0"/>
    <w:rsid w:val="006F47D5"/>
    <w:rsid w:val="006F4DE9"/>
    <w:rsid w:val="006F5465"/>
    <w:rsid w:val="006F6017"/>
    <w:rsid w:val="006F650D"/>
    <w:rsid w:val="006F749C"/>
    <w:rsid w:val="006F77AA"/>
    <w:rsid w:val="006F7BCF"/>
    <w:rsid w:val="00700818"/>
    <w:rsid w:val="00701693"/>
    <w:rsid w:val="00701AEA"/>
    <w:rsid w:val="00701C41"/>
    <w:rsid w:val="00701F6E"/>
    <w:rsid w:val="0070436F"/>
    <w:rsid w:val="007062F0"/>
    <w:rsid w:val="00706664"/>
    <w:rsid w:val="00706B47"/>
    <w:rsid w:val="00706BEB"/>
    <w:rsid w:val="00713503"/>
    <w:rsid w:val="00713ECA"/>
    <w:rsid w:val="00714307"/>
    <w:rsid w:val="00714B31"/>
    <w:rsid w:val="00721820"/>
    <w:rsid w:val="00721878"/>
    <w:rsid w:val="00722C12"/>
    <w:rsid w:val="00723090"/>
    <w:rsid w:val="0072461A"/>
    <w:rsid w:val="0072604A"/>
    <w:rsid w:val="0072764E"/>
    <w:rsid w:val="00733E7D"/>
    <w:rsid w:val="007345A8"/>
    <w:rsid w:val="00736D2D"/>
    <w:rsid w:val="00743A80"/>
    <w:rsid w:val="0074589B"/>
    <w:rsid w:val="007479A0"/>
    <w:rsid w:val="00750586"/>
    <w:rsid w:val="0075215F"/>
    <w:rsid w:val="007544C5"/>
    <w:rsid w:val="007546A1"/>
    <w:rsid w:val="00755249"/>
    <w:rsid w:val="007558B8"/>
    <w:rsid w:val="00755FB3"/>
    <w:rsid w:val="00757D45"/>
    <w:rsid w:val="007606E4"/>
    <w:rsid w:val="00763A91"/>
    <w:rsid w:val="00764385"/>
    <w:rsid w:val="00764578"/>
    <w:rsid w:val="00765DA8"/>
    <w:rsid w:val="00766981"/>
    <w:rsid w:val="007714E9"/>
    <w:rsid w:val="0077317C"/>
    <w:rsid w:val="0077442C"/>
    <w:rsid w:val="00775333"/>
    <w:rsid w:val="00775F48"/>
    <w:rsid w:val="00780D6A"/>
    <w:rsid w:val="0078507C"/>
    <w:rsid w:val="00787A2C"/>
    <w:rsid w:val="00790325"/>
    <w:rsid w:val="007903B6"/>
    <w:rsid w:val="007909A0"/>
    <w:rsid w:val="00792342"/>
    <w:rsid w:val="007949FB"/>
    <w:rsid w:val="00794F8C"/>
    <w:rsid w:val="007953FC"/>
    <w:rsid w:val="00795E36"/>
    <w:rsid w:val="00796A60"/>
    <w:rsid w:val="007977A8"/>
    <w:rsid w:val="007A0F49"/>
    <w:rsid w:val="007A403B"/>
    <w:rsid w:val="007A588B"/>
    <w:rsid w:val="007A5A90"/>
    <w:rsid w:val="007A7429"/>
    <w:rsid w:val="007B07E8"/>
    <w:rsid w:val="007B1077"/>
    <w:rsid w:val="007B19B8"/>
    <w:rsid w:val="007B3028"/>
    <w:rsid w:val="007B3B79"/>
    <w:rsid w:val="007B47EC"/>
    <w:rsid w:val="007B4A57"/>
    <w:rsid w:val="007B512A"/>
    <w:rsid w:val="007C2097"/>
    <w:rsid w:val="007C31F3"/>
    <w:rsid w:val="007C7D05"/>
    <w:rsid w:val="007D0A39"/>
    <w:rsid w:val="007D12F0"/>
    <w:rsid w:val="007D183A"/>
    <w:rsid w:val="007D204C"/>
    <w:rsid w:val="007D2719"/>
    <w:rsid w:val="007D2D42"/>
    <w:rsid w:val="007D386F"/>
    <w:rsid w:val="007D6719"/>
    <w:rsid w:val="007D698C"/>
    <w:rsid w:val="007D6A07"/>
    <w:rsid w:val="007E172E"/>
    <w:rsid w:val="007E2958"/>
    <w:rsid w:val="007E71D3"/>
    <w:rsid w:val="007F15A3"/>
    <w:rsid w:val="007F26FA"/>
    <w:rsid w:val="007F58E4"/>
    <w:rsid w:val="007F5D29"/>
    <w:rsid w:val="007F6015"/>
    <w:rsid w:val="007F7259"/>
    <w:rsid w:val="008001CA"/>
    <w:rsid w:val="008004D3"/>
    <w:rsid w:val="00800F33"/>
    <w:rsid w:val="00802F8D"/>
    <w:rsid w:val="008040A8"/>
    <w:rsid w:val="008041D9"/>
    <w:rsid w:val="00804E39"/>
    <w:rsid w:val="00805BB5"/>
    <w:rsid w:val="00806ADF"/>
    <w:rsid w:val="00810559"/>
    <w:rsid w:val="008113A0"/>
    <w:rsid w:val="00812266"/>
    <w:rsid w:val="00812B14"/>
    <w:rsid w:val="008176EA"/>
    <w:rsid w:val="00820B26"/>
    <w:rsid w:val="00820EC4"/>
    <w:rsid w:val="00822E7A"/>
    <w:rsid w:val="008230A6"/>
    <w:rsid w:val="00823307"/>
    <w:rsid w:val="00823908"/>
    <w:rsid w:val="00823E6D"/>
    <w:rsid w:val="008254D0"/>
    <w:rsid w:val="0082579B"/>
    <w:rsid w:val="00825972"/>
    <w:rsid w:val="0082678D"/>
    <w:rsid w:val="008279FA"/>
    <w:rsid w:val="008324CD"/>
    <w:rsid w:val="008333BC"/>
    <w:rsid w:val="00833C03"/>
    <w:rsid w:val="00833C82"/>
    <w:rsid w:val="00833E5E"/>
    <w:rsid w:val="00833F2C"/>
    <w:rsid w:val="00835C47"/>
    <w:rsid w:val="008366F3"/>
    <w:rsid w:val="00837D03"/>
    <w:rsid w:val="008406AF"/>
    <w:rsid w:val="008410F5"/>
    <w:rsid w:val="008418D8"/>
    <w:rsid w:val="00842006"/>
    <w:rsid w:val="008430C3"/>
    <w:rsid w:val="00844308"/>
    <w:rsid w:val="008445D6"/>
    <w:rsid w:val="00845BF9"/>
    <w:rsid w:val="00845D05"/>
    <w:rsid w:val="00846612"/>
    <w:rsid w:val="008476B6"/>
    <w:rsid w:val="00850DAD"/>
    <w:rsid w:val="00850DF8"/>
    <w:rsid w:val="008511B3"/>
    <w:rsid w:val="0085265C"/>
    <w:rsid w:val="00852979"/>
    <w:rsid w:val="00856CAA"/>
    <w:rsid w:val="00857DBA"/>
    <w:rsid w:val="00860689"/>
    <w:rsid w:val="00861A1B"/>
    <w:rsid w:val="00861FC2"/>
    <w:rsid w:val="008624CD"/>
    <w:rsid w:val="008626E7"/>
    <w:rsid w:val="00863A9B"/>
    <w:rsid w:val="00863E55"/>
    <w:rsid w:val="0086482A"/>
    <w:rsid w:val="00865006"/>
    <w:rsid w:val="00865BFF"/>
    <w:rsid w:val="00870213"/>
    <w:rsid w:val="00870EE7"/>
    <w:rsid w:val="00870FD9"/>
    <w:rsid w:val="008720F0"/>
    <w:rsid w:val="008736B5"/>
    <w:rsid w:val="00875FAD"/>
    <w:rsid w:val="00881462"/>
    <w:rsid w:val="00882685"/>
    <w:rsid w:val="008830EC"/>
    <w:rsid w:val="00884435"/>
    <w:rsid w:val="008846A1"/>
    <w:rsid w:val="00885F55"/>
    <w:rsid w:val="0088636A"/>
    <w:rsid w:val="008863B9"/>
    <w:rsid w:val="0088796E"/>
    <w:rsid w:val="00892A63"/>
    <w:rsid w:val="00892F8D"/>
    <w:rsid w:val="00894258"/>
    <w:rsid w:val="00894B97"/>
    <w:rsid w:val="008A398F"/>
    <w:rsid w:val="008A45A6"/>
    <w:rsid w:val="008A587F"/>
    <w:rsid w:val="008A661A"/>
    <w:rsid w:val="008B0D5C"/>
    <w:rsid w:val="008B2746"/>
    <w:rsid w:val="008B2AC1"/>
    <w:rsid w:val="008B2C4E"/>
    <w:rsid w:val="008B41ED"/>
    <w:rsid w:val="008B5618"/>
    <w:rsid w:val="008B749D"/>
    <w:rsid w:val="008C30BA"/>
    <w:rsid w:val="008C4FC1"/>
    <w:rsid w:val="008C54D3"/>
    <w:rsid w:val="008C782D"/>
    <w:rsid w:val="008C7B54"/>
    <w:rsid w:val="008D150A"/>
    <w:rsid w:val="008D1A3D"/>
    <w:rsid w:val="008D37C4"/>
    <w:rsid w:val="008D4073"/>
    <w:rsid w:val="008D7163"/>
    <w:rsid w:val="008D720F"/>
    <w:rsid w:val="008D72B5"/>
    <w:rsid w:val="008D7B6B"/>
    <w:rsid w:val="008E17E4"/>
    <w:rsid w:val="008E3C64"/>
    <w:rsid w:val="008E45C8"/>
    <w:rsid w:val="008E4AB8"/>
    <w:rsid w:val="008F1FCD"/>
    <w:rsid w:val="008F3789"/>
    <w:rsid w:val="008F51FA"/>
    <w:rsid w:val="008F5A00"/>
    <w:rsid w:val="008F686C"/>
    <w:rsid w:val="008F79F0"/>
    <w:rsid w:val="008F7B37"/>
    <w:rsid w:val="00901CEC"/>
    <w:rsid w:val="0090433D"/>
    <w:rsid w:val="009057A4"/>
    <w:rsid w:val="00905C56"/>
    <w:rsid w:val="00906878"/>
    <w:rsid w:val="00906E1D"/>
    <w:rsid w:val="009073A7"/>
    <w:rsid w:val="009100C4"/>
    <w:rsid w:val="009108B6"/>
    <w:rsid w:val="00912B1F"/>
    <w:rsid w:val="00913F2E"/>
    <w:rsid w:val="0091467C"/>
    <w:rsid w:val="009148DE"/>
    <w:rsid w:val="00914A32"/>
    <w:rsid w:val="00915176"/>
    <w:rsid w:val="009201F8"/>
    <w:rsid w:val="009223BA"/>
    <w:rsid w:val="009231F5"/>
    <w:rsid w:val="00923BDE"/>
    <w:rsid w:val="00925079"/>
    <w:rsid w:val="00925752"/>
    <w:rsid w:val="00925B78"/>
    <w:rsid w:val="00925FBE"/>
    <w:rsid w:val="00926542"/>
    <w:rsid w:val="009266A4"/>
    <w:rsid w:val="00926AB3"/>
    <w:rsid w:val="0093030F"/>
    <w:rsid w:val="009325AD"/>
    <w:rsid w:val="00935D5D"/>
    <w:rsid w:val="009402B2"/>
    <w:rsid w:val="00940480"/>
    <w:rsid w:val="00941E1C"/>
    <w:rsid w:val="00941E30"/>
    <w:rsid w:val="00942FEA"/>
    <w:rsid w:val="00944418"/>
    <w:rsid w:val="00944453"/>
    <w:rsid w:val="00944B6C"/>
    <w:rsid w:val="00945DF1"/>
    <w:rsid w:val="00946A31"/>
    <w:rsid w:val="00946B54"/>
    <w:rsid w:val="00947357"/>
    <w:rsid w:val="00950076"/>
    <w:rsid w:val="009505BF"/>
    <w:rsid w:val="0095168E"/>
    <w:rsid w:val="009533E0"/>
    <w:rsid w:val="00953C9A"/>
    <w:rsid w:val="00955814"/>
    <w:rsid w:val="0095766E"/>
    <w:rsid w:val="00957A4D"/>
    <w:rsid w:val="00962754"/>
    <w:rsid w:val="009640B8"/>
    <w:rsid w:val="009653E7"/>
    <w:rsid w:val="0097192F"/>
    <w:rsid w:val="00972CD2"/>
    <w:rsid w:val="00975E55"/>
    <w:rsid w:val="009771CD"/>
    <w:rsid w:val="009777D9"/>
    <w:rsid w:val="00977FA5"/>
    <w:rsid w:val="00980256"/>
    <w:rsid w:val="0098389B"/>
    <w:rsid w:val="00986075"/>
    <w:rsid w:val="00991B88"/>
    <w:rsid w:val="0099214C"/>
    <w:rsid w:val="00992BE1"/>
    <w:rsid w:val="00994F3F"/>
    <w:rsid w:val="00995B3E"/>
    <w:rsid w:val="00996F38"/>
    <w:rsid w:val="0099710E"/>
    <w:rsid w:val="009A276B"/>
    <w:rsid w:val="009A43FA"/>
    <w:rsid w:val="009A52CA"/>
    <w:rsid w:val="009A56BF"/>
    <w:rsid w:val="009A5753"/>
    <w:rsid w:val="009A579D"/>
    <w:rsid w:val="009A5D49"/>
    <w:rsid w:val="009A6337"/>
    <w:rsid w:val="009B005F"/>
    <w:rsid w:val="009B1C18"/>
    <w:rsid w:val="009B32AA"/>
    <w:rsid w:val="009B32FF"/>
    <w:rsid w:val="009B3F88"/>
    <w:rsid w:val="009B615B"/>
    <w:rsid w:val="009C023B"/>
    <w:rsid w:val="009C0F63"/>
    <w:rsid w:val="009C316B"/>
    <w:rsid w:val="009C3395"/>
    <w:rsid w:val="009C3CD7"/>
    <w:rsid w:val="009C5D6C"/>
    <w:rsid w:val="009C5DC5"/>
    <w:rsid w:val="009D04E2"/>
    <w:rsid w:val="009D2F3A"/>
    <w:rsid w:val="009D655B"/>
    <w:rsid w:val="009D779B"/>
    <w:rsid w:val="009D78F7"/>
    <w:rsid w:val="009E0B26"/>
    <w:rsid w:val="009E105A"/>
    <w:rsid w:val="009E1BC0"/>
    <w:rsid w:val="009E1EA8"/>
    <w:rsid w:val="009E238E"/>
    <w:rsid w:val="009E2AFC"/>
    <w:rsid w:val="009E3297"/>
    <w:rsid w:val="009E3A27"/>
    <w:rsid w:val="009E5B70"/>
    <w:rsid w:val="009E614B"/>
    <w:rsid w:val="009E7BA5"/>
    <w:rsid w:val="009E7F2C"/>
    <w:rsid w:val="009F04C8"/>
    <w:rsid w:val="009F1F01"/>
    <w:rsid w:val="009F2530"/>
    <w:rsid w:val="009F2EF8"/>
    <w:rsid w:val="009F3BB8"/>
    <w:rsid w:val="009F483F"/>
    <w:rsid w:val="009F4911"/>
    <w:rsid w:val="009F5283"/>
    <w:rsid w:val="009F675C"/>
    <w:rsid w:val="009F734F"/>
    <w:rsid w:val="00A0125F"/>
    <w:rsid w:val="00A03919"/>
    <w:rsid w:val="00A05F3D"/>
    <w:rsid w:val="00A16F34"/>
    <w:rsid w:val="00A20D19"/>
    <w:rsid w:val="00A217FA"/>
    <w:rsid w:val="00A22F13"/>
    <w:rsid w:val="00A246B6"/>
    <w:rsid w:val="00A24E06"/>
    <w:rsid w:val="00A27675"/>
    <w:rsid w:val="00A27B9E"/>
    <w:rsid w:val="00A30CBB"/>
    <w:rsid w:val="00A32F17"/>
    <w:rsid w:val="00A33BE7"/>
    <w:rsid w:val="00A402D8"/>
    <w:rsid w:val="00A40848"/>
    <w:rsid w:val="00A40DB6"/>
    <w:rsid w:val="00A4240A"/>
    <w:rsid w:val="00A443A8"/>
    <w:rsid w:val="00A44A67"/>
    <w:rsid w:val="00A473F4"/>
    <w:rsid w:val="00A47E70"/>
    <w:rsid w:val="00A50C05"/>
    <w:rsid w:val="00A50CF0"/>
    <w:rsid w:val="00A519F4"/>
    <w:rsid w:val="00A55133"/>
    <w:rsid w:val="00A56B31"/>
    <w:rsid w:val="00A5740C"/>
    <w:rsid w:val="00A60AE6"/>
    <w:rsid w:val="00A66720"/>
    <w:rsid w:val="00A67A21"/>
    <w:rsid w:val="00A7166D"/>
    <w:rsid w:val="00A71F49"/>
    <w:rsid w:val="00A72E06"/>
    <w:rsid w:val="00A737DC"/>
    <w:rsid w:val="00A75A45"/>
    <w:rsid w:val="00A7671C"/>
    <w:rsid w:val="00A7748C"/>
    <w:rsid w:val="00A7780D"/>
    <w:rsid w:val="00A8257E"/>
    <w:rsid w:val="00A83450"/>
    <w:rsid w:val="00A84676"/>
    <w:rsid w:val="00A86C3A"/>
    <w:rsid w:val="00A87E20"/>
    <w:rsid w:val="00A87ECD"/>
    <w:rsid w:val="00A9230D"/>
    <w:rsid w:val="00A92C8F"/>
    <w:rsid w:val="00A95858"/>
    <w:rsid w:val="00A95A7B"/>
    <w:rsid w:val="00A97000"/>
    <w:rsid w:val="00AA0CB1"/>
    <w:rsid w:val="00AA2CBC"/>
    <w:rsid w:val="00AA485E"/>
    <w:rsid w:val="00AA5B16"/>
    <w:rsid w:val="00AB05C9"/>
    <w:rsid w:val="00AB086E"/>
    <w:rsid w:val="00AB2828"/>
    <w:rsid w:val="00AB50C7"/>
    <w:rsid w:val="00AB51AF"/>
    <w:rsid w:val="00AB5F20"/>
    <w:rsid w:val="00AB7B35"/>
    <w:rsid w:val="00AC0069"/>
    <w:rsid w:val="00AC0946"/>
    <w:rsid w:val="00AC29AA"/>
    <w:rsid w:val="00AC4076"/>
    <w:rsid w:val="00AC4FD4"/>
    <w:rsid w:val="00AC5820"/>
    <w:rsid w:val="00AC5EDE"/>
    <w:rsid w:val="00AC605B"/>
    <w:rsid w:val="00AC7B32"/>
    <w:rsid w:val="00AD035A"/>
    <w:rsid w:val="00AD0BEB"/>
    <w:rsid w:val="00AD10EC"/>
    <w:rsid w:val="00AD14AD"/>
    <w:rsid w:val="00AD1CD8"/>
    <w:rsid w:val="00AD21F5"/>
    <w:rsid w:val="00AD4D31"/>
    <w:rsid w:val="00AD4E77"/>
    <w:rsid w:val="00AD5E97"/>
    <w:rsid w:val="00AD5F29"/>
    <w:rsid w:val="00AD664F"/>
    <w:rsid w:val="00AD7341"/>
    <w:rsid w:val="00AE042D"/>
    <w:rsid w:val="00AE2637"/>
    <w:rsid w:val="00AE44F5"/>
    <w:rsid w:val="00AE5718"/>
    <w:rsid w:val="00AE5BA0"/>
    <w:rsid w:val="00AE61E1"/>
    <w:rsid w:val="00AE6791"/>
    <w:rsid w:val="00AF125B"/>
    <w:rsid w:val="00AF28C7"/>
    <w:rsid w:val="00AF3403"/>
    <w:rsid w:val="00AF3E8D"/>
    <w:rsid w:val="00AF5850"/>
    <w:rsid w:val="00AF727B"/>
    <w:rsid w:val="00B02235"/>
    <w:rsid w:val="00B02CD5"/>
    <w:rsid w:val="00B03F36"/>
    <w:rsid w:val="00B049CB"/>
    <w:rsid w:val="00B05104"/>
    <w:rsid w:val="00B07A4C"/>
    <w:rsid w:val="00B07D30"/>
    <w:rsid w:val="00B1125B"/>
    <w:rsid w:val="00B12C0A"/>
    <w:rsid w:val="00B14475"/>
    <w:rsid w:val="00B153F0"/>
    <w:rsid w:val="00B16E7C"/>
    <w:rsid w:val="00B172DD"/>
    <w:rsid w:val="00B23877"/>
    <w:rsid w:val="00B240CF"/>
    <w:rsid w:val="00B258BB"/>
    <w:rsid w:val="00B25AE1"/>
    <w:rsid w:val="00B27DF1"/>
    <w:rsid w:val="00B302B8"/>
    <w:rsid w:val="00B32A45"/>
    <w:rsid w:val="00B33AB0"/>
    <w:rsid w:val="00B33BF6"/>
    <w:rsid w:val="00B33C05"/>
    <w:rsid w:val="00B33E19"/>
    <w:rsid w:val="00B342E0"/>
    <w:rsid w:val="00B34D3F"/>
    <w:rsid w:val="00B34F37"/>
    <w:rsid w:val="00B3643E"/>
    <w:rsid w:val="00B3766B"/>
    <w:rsid w:val="00B3783C"/>
    <w:rsid w:val="00B42A07"/>
    <w:rsid w:val="00B43E39"/>
    <w:rsid w:val="00B45D72"/>
    <w:rsid w:val="00B46A40"/>
    <w:rsid w:val="00B46BCE"/>
    <w:rsid w:val="00B47057"/>
    <w:rsid w:val="00B47295"/>
    <w:rsid w:val="00B50B03"/>
    <w:rsid w:val="00B53D13"/>
    <w:rsid w:val="00B53D81"/>
    <w:rsid w:val="00B54A63"/>
    <w:rsid w:val="00B54A6C"/>
    <w:rsid w:val="00B54B8E"/>
    <w:rsid w:val="00B55505"/>
    <w:rsid w:val="00B66187"/>
    <w:rsid w:val="00B66595"/>
    <w:rsid w:val="00B666BC"/>
    <w:rsid w:val="00B67B97"/>
    <w:rsid w:val="00B71594"/>
    <w:rsid w:val="00B73775"/>
    <w:rsid w:val="00B74FDB"/>
    <w:rsid w:val="00B75145"/>
    <w:rsid w:val="00B758D4"/>
    <w:rsid w:val="00B758FD"/>
    <w:rsid w:val="00B76E69"/>
    <w:rsid w:val="00B7760B"/>
    <w:rsid w:val="00B8219B"/>
    <w:rsid w:val="00B823FE"/>
    <w:rsid w:val="00B85A21"/>
    <w:rsid w:val="00B9265D"/>
    <w:rsid w:val="00B93FEB"/>
    <w:rsid w:val="00B94AA3"/>
    <w:rsid w:val="00B94E11"/>
    <w:rsid w:val="00B94F5D"/>
    <w:rsid w:val="00B95FEC"/>
    <w:rsid w:val="00B968C8"/>
    <w:rsid w:val="00BA1F10"/>
    <w:rsid w:val="00BA2694"/>
    <w:rsid w:val="00BA3447"/>
    <w:rsid w:val="00BA3EC5"/>
    <w:rsid w:val="00BA4DA3"/>
    <w:rsid w:val="00BA51D9"/>
    <w:rsid w:val="00BB04B5"/>
    <w:rsid w:val="00BB05B5"/>
    <w:rsid w:val="00BB20C8"/>
    <w:rsid w:val="00BB2495"/>
    <w:rsid w:val="00BB5125"/>
    <w:rsid w:val="00BB51D0"/>
    <w:rsid w:val="00BB5DFC"/>
    <w:rsid w:val="00BB6026"/>
    <w:rsid w:val="00BB738D"/>
    <w:rsid w:val="00BC6549"/>
    <w:rsid w:val="00BC79EE"/>
    <w:rsid w:val="00BD279D"/>
    <w:rsid w:val="00BD68E0"/>
    <w:rsid w:val="00BD690D"/>
    <w:rsid w:val="00BD6BB8"/>
    <w:rsid w:val="00BD7FE5"/>
    <w:rsid w:val="00BE3054"/>
    <w:rsid w:val="00BE3729"/>
    <w:rsid w:val="00BE4EEC"/>
    <w:rsid w:val="00BE6654"/>
    <w:rsid w:val="00BE6C63"/>
    <w:rsid w:val="00BE7A87"/>
    <w:rsid w:val="00BF1102"/>
    <w:rsid w:val="00BF2FA8"/>
    <w:rsid w:val="00BF5C39"/>
    <w:rsid w:val="00C05873"/>
    <w:rsid w:val="00C07B40"/>
    <w:rsid w:val="00C07C36"/>
    <w:rsid w:val="00C11CED"/>
    <w:rsid w:val="00C13EA7"/>
    <w:rsid w:val="00C2016B"/>
    <w:rsid w:val="00C20A0D"/>
    <w:rsid w:val="00C210DD"/>
    <w:rsid w:val="00C21B01"/>
    <w:rsid w:val="00C27057"/>
    <w:rsid w:val="00C30003"/>
    <w:rsid w:val="00C316EC"/>
    <w:rsid w:val="00C320CA"/>
    <w:rsid w:val="00C34F87"/>
    <w:rsid w:val="00C366D7"/>
    <w:rsid w:val="00C367CF"/>
    <w:rsid w:val="00C4113A"/>
    <w:rsid w:val="00C43C1A"/>
    <w:rsid w:val="00C45EAF"/>
    <w:rsid w:val="00C50641"/>
    <w:rsid w:val="00C52391"/>
    <w:rsid w:val="00C52CC7"/>
    <w:rsid w:val="00C55467"/>
    <w:rsid w:val="00C60330"/>
    <w:rsid w:val="00C60B38"/>
    <w:rsid w:val="00C62268"/>
    <w:rsid w:val="00C628F6"/>
    <w:rsid w:val="00C62F67"/>
    <w:rsid w:val="00C6316D"/>
    <w:rsid w:val="00C64748"/>
    <w:rsid w:val="00C66BA2"/>
    <w:rsid w:val="00C700F9"/>
    <w:rsid w:val="00C711A6"/>
    <w:rsid w:val="00C728A6"/>
    <w:rsid w:val="00C72A84"/>
    <w:rsid w:val="00C76E54"/>
    <w:rsid w:val="00C76FA8"/>
    <w:rsid w:val="00C80092"/>
    <w:rsid w:val="00C81545"/>
    <w:rsid w:val="00C81E61"/>
    <w:rsid w:val="00C85DB9"/>
    <w:rsid w:val="00C9080A"/>
    <w:rsid w:val="00C91838"/>
    <w:rsid w:val="00C91D4D"/>
    <w:rsid w:val="00C91DB0"/>
    <w:rsid w:val="00C955C3"/>
    <w:rsid w:val="00C95985"/>
    <w:rsid w:val="00C974F4"/>
    <w:rsid w:val="00CA0180"/>
    <w:rsid w:val="00CA2B10"/>
    <w:rsid w:val="00CA414C"/>
    <w:rsid w:val="00CA53BD"/>
    <w:rsid w:val="00CA599D"/>
    <w:rsid w:val="00CB0DFB"/>
    <w:rsid w:val="00CB3AB2"/>
    <w:rsid w:val="00CB56BA"/>
    <w:rsid w:val="00CC0F64"/>
    <w:rsid w:val="00CC1B43"/>
    <w:rsid w:val="00CC26CE"/>
    <w:rsid w:val="00CC5026"/>
    <w:rsid w:val="00CC5829"/>
    <w:rsid w:val="00CC6208"/>
    <w:rsid w:val="00CC68D0"/>
    <w:rsid w:val="00CD082F"/>
    <w:rsid w:val="00CD0C27"/>
    <w:rsid w:val="00CD246C"/>
    <w:rsid w:val="00CD2A22"/>
    <w:rsid w:val="00CD57C1"/>
    <w:rsid w:val="00CD62F4"/>
    <w:rsid w:val="00CD67AF"/>
    <w:rsid w:val="00CD7EB8"/>
    <w:rsid w:val="00CE08C4"/>
    <w:rsid w:val="00CE0B91"/>
    <w:rsid w:val="00CE416F"/>
    <w:rsid w:val="00CE42A4"/>
    <w:rsid w:val="00CE5D01"/>
    <w:rsid w:val="00CE6F58"/>
    <w:rsid w:val="00CE7982"/>
    <w:rsid w:val="00CF13E0"/>
    <w:rsid w:val="00CF2922"/>
    <w:rsid w:val="00CF2C41"/>
    <w:rsid w:val="00CF53F2"/>
    <w:rsid w:val="00CF59E1"/>
    <w:rsid w:val="00CF5B42"/>
    <w:rsid w:val="00CF6D70"/>
    <w:rsid w:val="00CF79C3"/>
    <w:rsid w:val="00D0043D"/>
    <w:rsid w:val="00D02AC1"/>
    <w:rsid w:val="00D036F2"/>
    <w:rsid w:val="00D03F9A"/>
    <w:rsid w:val="00D05B11"/>
    <w:rsid w:val="00D062B1"/>
    <w:rsid w:val="00D0694A"/>
    <w:rsid w:val="00D06D51"/>
    <w:rsid w:val="00D10344"/>
    <w:rsid w:val="00D10CEF"/>
    <w:rsid w:val="00D10EAF"/>
    <w:rsid w:val="00D14666"/>
    <w:rsid w:val="00D15B20"/>
    <w:rsid w:val="00D15BAC"/>
    <w:rsid w:val="00D16989"/>
    <w:rsid w:val="00D17F8A"/>
    <w:rsid w:val="00D206A5"/>
    <w:rsid w:val="00D208C3"/>
    <w:rsid w:val="00D214FB"/>
    <w:rsid w:val="00D236C8"/>
    <w:rsid w:val="00D24458"/>
    <w:rsid w:val="00D24991"/>
    <w:rsid w:val="00D249D6"/>
    <w:rsid w:val="00D30F20"/>
    <w:rsid w:val="00D322D7"/>
    <w:rsid w:val="00D326DE"/>
    <w:rsid w:val="00D3348E"/>
    <w:rsid w:val="00D338C2"/>
    <w:rsid w:val="00D338E7"/>
    <w:rsid w:val="00D35B7F"/>
    <w:rsid w:val="00D37EA5"/>
    <w:rsid w:val="00D40AEE"/>
    <w:rsid w:val="00D4146E"/>
    <w:rsid w:val="00D4685D"/>
    <w:rsid w:val="00D50255"/>
    <w:rsid w:val="00D54386"/>
    <w:rsid w:val="00D54F3A"/>
    <w:rsid w:val="00D611AA"/>
    <w:rsid w:val="00D61580"/>
    <w:rsid w:val="00D61CC8"/>
    <w:rsid w:val="00D63E4C"/>
    <w:rsid w:val="00D6433E"/>
    <w:rsid w:val="00D64833"/>
    <w:rsid w:val="00D64F14"/>
    <w:rsid w:val="00D6558F"/>
    <w:rsid w:val="00D65AA3"/>
    <w:rsid w:val="00D65EFE"/>
    <w:rsid w:val="00D662DB"/>
    <w:rsid w:val="00D66520"/>
    <w:rsid w:val="00D71130"/>
    <w:rsid w:val="00D71357"/>
    <w:rsid w:val="00D7162D"/>
    <w:rsid w:val="00D7364F"/>
    <w:rsid w:val="00D74B26"/>
    <w:rsid w:val="00D74E68"/>
    <w:rsid w:val="00D76FB4"/>
    <w:rsid w:val="00D77877"/>
    <w:rsid w:val="00D80697"/>
    <w:rsid w:val="00D80969"/>
    <w:rsid w:val="00D80E9A"/>
    <w:rsid w:val="00D81319"/>
    <w:rsid w:val="00D81F22"/>
    <w:rsid w:val="00D82325"/>
    <w:rsid w:val="00D836C3"/>
    <w:rsid w:val="00D915AB"/>
    <w:rsid w:val="00D92693"/>
    <w:rsid w:val="00D943F0"/>
    <w:rsid w:val="00D9543D"/>
    <w:rsid w:val="00D95654"/>
    <w:rsid w:val="00DA023F"/>
    <w:rsid w:val="00DA389B"/>
    <w:rsid w:val="00DA39CD"/>
    <w:rsid w:val="00DA449E"/>
    <w:rsid w:val="00DA4F10"/>
    <w:rsid w:val="00DA506E"/>
    <w:rsid w:val="00DA6794"/>
    <w:rsid w:val="00DA6907"/>
    <w:rsid w:val="00DA7460"/>
    <w:rsid w:val="00DA746E"/>
    <w:rsid w:val="00DA75E6"/>
    <w:rsid w:val="00DA7C88"/>
    <w:rsid w:val="00DB08B1"/>
    <w:rsid w:val="00DB1FCB"/>
    <w:rsid w:val="00DB3891"/>
    <w:rsid w:val="00DB632B"/>
    <w:rsid w:val="00DB770E"/>
    <w:rsid w:val="00DB7B3B"/>
    <w:rsid w:val="00DC1D56"/>
    <w:rsid w:val="00DC3A85"/>
    <w:rsid w:val="00DC790F"/>
    <w:rsid w:val="00DD02CB"/>
    <w:rsid w:val="00DD2AAA"/>
    <w:rsid w:val="00DD3058"/>
    <w:rsid w:val="00DD46F4"/>
    <w:rsid w:val="00DD4B07"/>
    <w:rsid w:val="00DE22C5"/>
    <w:rsid w:val="00DE34CF"/>
    <w:rsid w:val="00DE678C"/>
    <w:rsid w:val="00DE75AA"/>
    <w:rsid w:val="00DE7CBB"/>
    <w:rsid w:val="00DF0476"/>
    <w:rsid w:val="00DF3F19"/>
    <w:rsid w:val="00E008A0"/>
    <w:rsid w:val="00E01C56"/>
    <w:rsid w:val="00E0244C"/>
    <w:rsid w:val="00E024A5"/>
    <w:rsid w:val="00E02AC8"/>
    <w:rsid w:val="00E06C94"/>
    <w:rsid w:val="00E11215"/>
    <w:rsid w:val="00E13703"/>
    <w:rsid w:val="00E13B01"/>
    <w:rsid w:val="00E13F3D"/>
    <w:rsid w:val="00E144B6"/>
    <w:rsid w:val="00E156AB"/>
    <w:rsid w:val="00E157AD"/>
    <w:rsid w:val="00E1713C"/>
    <w:rsid w:val="00E17292"/>
    <w:rsid w:val="00E2259E"/>
    <w:rsid w:val="00E23E8E"/>
    <w:rsid w:val="00E24530"/>
    <w:rsid w:val="00E2590D"/>
    <w:rsid w:val="00E264D8"/>
    <w:rsid w:val="00E2785B"/>
    <w:rsid w:val="00E27DF9"/>
    <w:rsid w:val="00E308ED"/>
    <w:rsid w:val="00E323F2"/>
    <w:rsid w:val="00E345AE"/>
    <w:rsid w:val="00E34863"/>
    <w:rsid w:val="00E34898"/>
    <w:rsid w:val="00E40108"/>
    <w:rsid w:val="00E42B16"/>
    <w:rsid w:val="00E44786"/>
    <w:rsid w:val="00E474B4"/>
    <w:rsid w:val="00E503A5"/>
    <w:rsid w:val="00E51997"/>
    <w:rsid w:val="00E52039"/>
    <w:rsid w:val="00E5223B"/>
    <w:rsid w:val="00E52748"/>
    <w:rsid w:val="00E52D10"/>
    <w:rsid w:val="00E534FF"/>
    <w:rsid w:val="00E535A4"/>
    <w:rsid w:val="00E53CDB"/>
    <w:rsid w:val="00E5447B"/>
    <w:rsid w:val="00E558EF"/>
    <w:rsid w:val="00E56616"/>
    <w:rsid w:val="00E62EA2"/>
    <w:rsid w:val="00E63C57"/>
    <w:rsid w:val="00E649A3"/>
    <w:rsid w:val="00E665E6"/>
    <w:rsid w:val="00E666AB"/>
    <w:rsid w:val="00E67D58"/>
    <w:rsid w:val="00E708B7"/>
    <w:rsid w:val="00E714E2"/>
    <w:rsid w:val="00E72E76"/>
    <w:rsid w:val="00E7354B"/>
    <w:rsid w:val="00E73EC1"/>
    <w:rsid w:val="00E73EE7"/>
    <w:rsid w:val="00E76C27"/>
    <w:rsid w:val="00E773BB"/>
    <w:rsid w:val="00E77B80"/>
    <w:rsid w:val="00E814C0"/>
    <w:rsid w:val="00E81744"/>
    <w:rsid w:val="00E819E9"/>
    <w:rsid w:val="00E82B72"/>
    <w:rsid w:val="00E84ECB"/>
    <w:rsid w:val="00E855BD"/>
    <w:rsid w:val="00E85A90"/>
    <w:rsid w:val="00E85E74"/>
    <w:rsid w:val="00E86D48"/>
    <w:rsid w:val="00E912C3"/>
    <w:rsid w:val="00E915E0"/>
    <w:rsid w:val="00E91828"/>
    <w:rsid w:val="00E9217D"/>
    <w:rsid w:val="00E93D1A"/>
    <w:rsid w:val="00E942A3"/>
    <w:rsid w:val="00E9752E"/>
    <w:rsid w:val="00EA0541"/>
    <w:rsid w:val="00EA0CD9"/>
    <w:rsid w:val="00EA2773"/>
    <w:rsid w:val="00EA3A16"/>
    <w:rsid w:val="00EB02F1"/>
    <w:rsid w:val="00EB052C"/>
    <w:rsid w:val="00EB09B7"/>
    <w:rsid w:val="00EB20D2"/>
    <w:rsid w:val="00EB2812"/>
    <w:rsid w:val="00EB373D"/>
    <w:rsid w:val="00EB4A7C"/>
    <w:rsid w:val="00EB7BC2"/>
    <w:rsid w:val="00EB7DEE"/>
    <w:rsid w:val="00EC08CD"/>
    <w:rsid w:val="00EC1974"/>
    <w:rsid w:val="00EC4522"/>
    <w:rsid w:val="00EC5A13"/>
    <w:rsid w:val="00EC7153"/>
    <w:rsid w:val="00ED2A22"/>
    <w:rsid w:val="00ED43AB"/>
    <w:rsid w:val="00ED50FD"/>
    <w:rsid w:val="00ED56FA"/>
    <w:rsid w:val="00ED597E"/>
    <w:rsid w:val="00ED6EBF"/>
    <w:rsid w:val="00ED7BA2"/>
    <w:rsid w:val="00EE0A97"/>
    <w:rsid w:val="00EE147C"/>
    <w:rsid w:val="00EE393C"/>
    <w:rsid w:val="00EE46CF"/>
    <w:rsid w:val="00EE4FE4"/>
    <w:rsid w:val="00EE5261"/>
    <w:rsid w:val="00EE5B25"/>
    <w:rsid w:val="00EE5D0A"/>
    <w:rsid w:val="00EE692B"/>
    <w:rsid w:val="00EE7360"/>
    <w:rsid w:val="00EE7D7C"/>
    <w:rsid w:val="00EF1ACF"/>
    <w:rsid w:val="00EF3E61"/>
    <w:rsid w:val="00EF511D"/>
    <w:rsid w:val="00EF5EC5"/>
    <w:rsid w:val="00EF7970"/>
    <w:rsid w:val="00F01062"/>
    <w:rsid w:val="00F017CE"/>
    <w:rsid w:val="00F01A3C"/>
    <w:rsid w:val="00F039FB"/>
    <w:rsid w:val="00F04062"/>
    <w:rsid w:val="00F05BBE"/>
    <w:rsid w:val="00F104C0"/>
    <w:rsid w:val="00F10CE5"/>
    <w:rsid w:val="00F10ECD"/>
    <w:rsid w:val="00F119B7"/>
    <w:rsid w:val="00F11CFC"/>
    <w:rsid w:val="00F13411"/>
    <w:rsid w:val="00F1376E"/>
    <w:rsid w:val="00F13D98"/>
    <w:rsid w:val="00F14D77"/>
    <w:rsid w:val="00F1563A"/>
    <w:rsid w:val="00F161CA"/>
    <w:rsid w:val="00F2104B"/>
    <w:rsid w:val="00F220AC"/>
    <w:rsid w:val="00F23F06"/>
    <w:rsid w:val="00F24AA4"/>
    <w:rsid w:val="00F25D98"/>
    <w:rsid w:val="00F300FB"/>
    <w:rsid w:val="00F305A3"/>
    <w:rsid w:val="00F306AA"/>
    <w:rsid w:val="00F33FE3"/>
    <w:rsid w:val="00F35193"/>
    <w:rsid w:val="00F35953"/>
    <w:rsid w:val="00F4014D"/>
    <w:rsid w:val="00F41226"/>
    <w:rsid w:val="00F421C1"/>
    <w:rsid w:val="00F421F4"/>
    <w:rsid w:val="00F431DF"/>
    <w:rsid w:val="00F45932"/>
    <w:rsid w:val="00F46B8A"/>
    <w:rsid w:val="00F5069A"/>
    <w:rsid w:val="00F53EF4"/>
    <w:rsid w:val="00F56121"/>
    <w:rsid w:val="00F6004E"/>
    <w:rsid w:val="00F60771"/>
    <w:rsid w:val="00F60836"/>
    <w:rsid w:val="00F6086D"/>
    <w:rsid w:val="00F619FC"/>
    <w:rsid w:val="00F62205"/>
    <w:rsid w:val="00F63159"/>
    <w:rsid w:val="00F64F92"/>
    <w:rsid w:val="00F65E5C"/>
    <w:rsid w:val="00F6618B"/>
    <w:rsid w:val="00F6775F"/>
    <w:rsid w:val="00F67CAC"/>
    <w:rsid w:val="00F701F2"/>
    <w:rsid w:val="00F70C78"/>
    <w:rsid w:val="00F71844"/>
    <w:rsid w:val="00F718A6"/>
    <w:rsid w:val="00F72166"/>
    <w:rsid w:val="00F72B26"/>
    <w:rsid w:val="00F74D5D"/>
    <w:rsid w:val="00F76256"/>
    <w:rsid w:val="00F76A47"/>
    <w:rsid w:val="00F7702D"/>
    <w:rsid w:val="00F804FC"/>
    <w:rsid w:val="00F84F85"/>
    <w:rsid w:val="00F8526E"/>
    <w:rsid w:val="00F85A61"/>
    <w:rsid w:val="00F85CEB"/>
    <w:rsid w:val="00F87353"/>
    <w:rsid w:val="00F93B51"/>
    <w:rsid w:val="00F94C23"/>
    <w:rsid w:val="00F94CBD"/>
    <w:rsid w:val="00F96A12"/>
    <w:rsid w:val="00FA11EF"/>
    <w:rsid w:val="00FA171B"/>
    <w:rsid w:val="00FA2361"/>
    <w:rsid w:val="00FB13DF"/>
    <w:rsid w:val="00FB4FB0"/>
    <w:rsid w:val="00FB523F"/>
    <w:rsid w:val="00FB58DA"/>
    <w:rsid w:val="00FB6386"/>
    <w:rsid w:val="00FB6443"/>
    <w:rsid w:val="00FB7EF0"/>
    <w:rsid w:val="00FC5076"/>
    <w:rsid w:val="00FC613C"/>
    <w:rsid w:val="00FC61E4"/>
    <w:rsid w:val="00FC6C0F"/>
    <w:rsid w:val="00FD1622"/>
    <w:rsid w:val="00FD163A"/>
    <w:rsid w:val="00FD56C3"/>
    <w:rsid w:val="00FE096C"/>
    <w:rsid w:val="00FE282E"/>
    <w:rsid w:val="00FE35C4"/>
    <w:rsid w:val="00FE3B94"/>
    <w:rsid w:val="00FF088E"/>
    <w:rsid w:val="00FF19E1"/>
    <w:rsid w:val="00FF3814"/>
    <w:rsid w:val="00FF3F6D"/>
    <w:rsid w:val="00FF4217"/>
    <w:rsid w:val="00FF664B"/>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3F6A6E5-F0F4-44BD-B49E-6D72DAFEC8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link w:val="ListParagraphChar"/>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CommentSubjectChar">
    <w:name w:val="Comment Subject Char"/>
    <w:basedOn w:val="CommentTextChar"/>
    <w:link w:val="CommentSubject"/>
    <w:rsid w:val="00CB3AB2"/>
    <w:rPr>
      <w:rFonts w:ascii="Times New Roman" w:hAnsi="Times New Roman"/>
      <w:b/>
      <w:bCs/>
      <w:lang w:val="en-GB" w:eastAsia="en-US"/>
    </w:rPr>
  </w:style>
  <w:style w:type="character" w:customStyle="1" w:styleId="TACChar">
    <w:name w:val="TAC Char"/>
    <w:link w:val="TAC"/>
    <w:qFormat/>
    <w:rsid w:val="00EA3A16"/>
    <w:rPr>
      <w:rFonts w:ascii="Arial" w:hAnsi="Arial"/>
      <w:sz w:val="18"/>
      <w:lang w:val="en-GB" w:eastAsia="en-US"/>
    </w:rPr>
  </w:style>
  <w:style w:type="character" w:customStyle="1" w:styleId="Heading4Char">
    <w:name w:val="Heading 4 Char"/>
    <w:link w:val="Heading4"/>
    <w:rsid w:val="00DA449E"/>
    <w:rPr>
      <w:rFonts w:ascii="Arial" w:hAnsi="Arial"/>
      <w:sz w:val="24"/>
      <w:lang w:val="en-GB" w:eastAsia="en-US"/>
    </w:rPr>
  </w:style>
  <w:style w:type="paragraph" w:styleId="Revision">
    <w:name w:val="Revision"/>
    <w:hidden/>
    <w:uiPriority w:val="99"/>
    <w:semiHidden/>
    <w:rsid w:val="001B1E86"/>
    <w:rPr>
      <w:rFonts w:ascii="Times New Roman" w:hAnsi="Times New Roman"/>
      <w:lang w:val="en-GB" w:eastAsia="en-US"/>
    </w:rPr>
  </w:style>
  <w:style w:type="character" w:customStyle="1" w:styleId="ListParagraphChar">
    <w:name w:val="List Paragraph Char"/>
    <w:link w:val="ListParagraph"/>
    <w:uiPriority w:val="34"/>
    <w:qFormat/>
    <w:locked/>
    <w:rsid w:val="00431649"/>
    <w:rPr>
      <w:rFonts w:ascii="Times New Roman" w:hAnsi="Times New Roman"/>
      <w:lang w:val="en-GB" w:eastAsia="en-US"/>
    </w:rPr>
  </w:style>
  <w:style w:type="character" w:customStyle="1" w:styleId="TANChar">
    <w:name w:val="TAN Char"/>
    <w:link w:val="TAN"/>
    <w:locked/>
    <w:rsid w:val="0034105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991658">
      <w:bodyDiv w:val="1"/>
      <w:marLeft w:val="0"/>
      <w:marRight w:val="0"/>
      <w:marTop w:val="0"/>
      <w:marBottom w:val="0"/>
      <w:divBdr>
        <w:top w:val="none" w:sz="0" w:space="0" w:color="auto"/>
        <w:left w:val="none" w:sz="0" w:space="0" w:color="auto"/>
        <w:bottom w:val="none" w:sz="0" w:space="0" w:color="auto"/>
        <w:right w:val="none" w:sz="0" w:space="0" w:color="auto"/>
      </w:divBdr>
    </w:div>
    <w:div w:id="94372652">
      <w:bodyDiv w:val="1"/>
      <w:marLeft w:val="0"/>
      <w:marRight w:val="0"/>
      <w:marTop w:val="0"/>
      <w:marBottom w:val="0"/>
      <w:divBdr>
        <w:top w:val="none" w:sz="0" w:space="0" w:color="auto"/>
        <w:left w:val="none" w:sz="0" w:space="0" w:color="auto"/>
        <w:bottom w:val="none" w:sz="0" w:space="0" w:color="auto"/>
        <w:right w:val="none" w:sz="0" w:space="0" w:color="auto"/>
      </w:divBdr>
    </w:div>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332223056">
      <w:bodyDiv w:val="1"/>
      <w:marLeft w:val="0"/>
      <w:marRight w:val="0"/>
      <w:marTop w:val="0"/>
      <w:marBottom w:val="0"/>
      <w:divBdr>
        <w:top w:val="none" w:sz="0" w:space="0" w:color="auto"/>
        <w:left w:val="none" w:sz="0" w:space="0" w:color="auto"/>
        <w:bottom w:val="none" w:sz="0" w:space="0" w:color="auto"/>
        <w:right w:val="none" w:sz="0" w:space="0" w:color="auto"/>
      </w:divBdr>
    </w:div>
    <w:div w:id="613947551">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41803172">
      <w:bodyDiv w:val="1"/>
      <w:marLeft w:val="0"/>
      <w:marRight w:val="0"/>
      <w:marTop w:val="0"/>
      <w:marBottom w:val="0"/>
      <w:divBdr>
        <w:top w:val="none" w:sz="0" w:space="0" w:color="auto"/>
        <w:left w:val="none" w:sz="0" w:space="0" w:color="auto"/>
        <w:bottom w:val="none" w:sz="0" w:space="0" w:color="auto"/>
        <w:right w:val="none" w:sz="0" w:space="0" w:color="auto"/>
      </w:divBdr>
    </w:div>
    <w:div w:id="918488869">
      <w:bodyDiv w:val="1"/>
      <w:marLeft w:val="0"/>
      <w:marRight w:val="0"/>
      <w:marTop w:val="0"/>
      <w:marBottom w:val="0"/>
      <w:divBdr>
        <w:top w:val="none" w:sz="0" w:space="0" w:color="auto"/>
        <w:left w:val="none" w:sz="0" w:space="0" w:color="auto"/>
        <w:bottom w:val="none" w:sz="0" w:space="0" w:color="auto"/>
        <w:right w:val="none" w:sz="0" w:space="0" w:color="auto"/>
      </w:divBdr>
    </w:div>
    <w:div w:id="1054306703">
      <w:bodyDiv w:val="1"/>
      <w:marLeft w:val="0"/>
      <w:marRight w:val="0"/>
      <w:marTop w:val="0"/>
      <w:marBottom w:val="0"/>
      <w:divBdr>
        <w:top w:val="none" w:sz="0" w:space="0" w:color="auto"/>
        <w:left w:val="none" w:sz="0" w:space="0" w:color="auto"/>
        <w:bottom w:val="none" w:sz="0" w:space="0" w:color="auto"/>
        <w:right w:val="none" w:sz="0" w:space="0" w:color="auto"/>
      </w:divBdr>
    </w:div>
    <w:div w:id="1055658608">
      <w:bodyDiv w:val="1"/>
      <w:marLeft w:val="0"/>
      <w:marRight w:val="0"/>
      <w:marTop w:val="0"/>
      <w:marBottom w:val="0"/>
      <w:divBdr>
        <w:top w:val="none" w:sz="0" w:space="0" w:color="auto"/>
        <w:left w:val="none" w:sz="0" w:space="0" w:color="auto"/>
        <w:bottom w:val="none" w:sz="0" w:space="0" w:color="auto"/>
        <w:right w:val="none" w:sz="0" w:space="0" w:color="auto"/>
      </w:divBdr>
    </w:div>
    <w:div w:id="1140535717">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14122574">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40042886">
      <w:bodyDiv w:val="1"/>
      <w:marLeft w:val="0"/>
      <w:marRight w:val="0"/>
      <w:marTop w:val="0"/>
      <w:marBottom w:val="0"/>
      <w:divBdr>
        <w:top w:val="none" w:sz="0" w:space="0" w:color="auto"/>
        <w:left w:val="none" w:sz="0" w:space="0" w:color="auto"/>
        <w:bottom w:val="none" w:sz="0" w:space="0" w:color="auto"/>
        <w:right w:val="none" w:sz="0" w:space="0" w:color="auto"/>
      </w:divBdr>
    </w:div>
    <w:div w:id="1413115675">
      <w:bodyDiv w:val="1"/>
      <w:marLeft w:val="0"/>
      <w:marRight w:val="0"/>
      <w:marTop w:val="0"/>
      <w:marBottom w:val="0"/>
      <w:divBdr>
        <w:top w:val="none" w:sz="0" w:space="0" w:color="auto"/>
        <w:left w:val="none" w:sz="0" w:space="0" w:color="auto"/>
        <w:bottom w:val="none" w:sz="0" w:space="0" w:color="auto"/>
        <w:right w:val="none" w:sz="0" w:space="0" w:color="auto"/>
      </w:divBdr>
    </w:div>
    <w:div w:id="1746564601">
      <w:bodyDiv w:val="1"/>
      <w:marLeft w:val="0"/>
      <w:marRight w:val="0"/>
      <w:marTop w:val="0"/>
      <w:marBottom w:val="0"/>
      <w:divBdr>
        <w:top w:val="none" w:sz="0" w:space="0" w:color="auto"/>
        <w:left w:val="none" w:sz="0" w:space="0" w:color="auto"/>
        <w:bottom w:val="none" w:sz="0" w:space="0" w:color="auto"/>
        <w:right w:val="none" w:sz="0" w:space="0" w:color="auto"/>
      </w:divBdr>
    </w:div>
    <w:div w:id="1861117642">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1942760651">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17870736">
      <w:bodyDiv w:val="1"/>
      <w:marLeft w:val="0"/>
      <w:marRight w:val="0"/>
      <w:marTop w:val="0"/>
      <w:marBottom w:val="0"/>
      <w:divBdr>
        <w:top w:val="none" w:sz="0" w:space="0" w:color="auto"/>
        <w:left w:val="none" w:sz="0" w:space="0" w:color="auto"/>
        <w:bottom w:val="none" w:sz="0" w:space="0" w:color="auto"/>
        <w:right w:val="none" w:sz="0" w:space="0" w:color="auto"/>
      </w:divBdr>
    </w:div>
    <w:div w:id="2119058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87F3A-245F-452A-9794-244442712A83}">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Pages>
  <Words>773</Words>
  <Characters>4407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Huawei6</cp:lastModifiedBy>
  <cp:revision>8</cp:revision>
  <cp:lastPrinted>1900-12-31T16:00:00Z</cp:lastPrinted>
  <dcterms:created xsi:type="dcterms:W3CDTF">2025-05-09T02:59:00Z</dcterms:created>
  <dcterms:modified xsi:type="dcterms:W3CDTF">2025-05-09T13:34:00Z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1746797576</vt:lpwstr>
  </property>
</Properties>
</file>